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97A17" w14:textId="289D5361" w:rsidR="00362402" w:rsidRPr="00BE1B74" w:rsidRDefault="00362402" w:rsidP="00362402">
      <w:pPr>
        <w:tabs>
          <w:tab w:val="center" w:pos="4536"/>
          <w:tab w:val="right" w:pos="9639"/>
        </w:tabs>
        <w:spacing w:after="0"/>
        <w:ind w:right="2"/>
        <w:rPr>
          <w:rFonts w:ascii="Arial" w:eastAsia="MS Mincho" w:hAnsi="Arial" w:cs="Arial"/>
          <w:b/>
          <w:bCs/>
          <w:sz w:val="24"/>
          <w:szCs w:val="18"/>
          <w:lang w:val="en-US" w:eastAsia="ja-JP"/>
        </w:rPr>
      </w:pPr>
      <w:r w:rsidRPr="00BE1B74">
        <w:rPr>
          <w:rFonts w:ascii="Arial" w:eastAsia="MS Mincho" w:hAnsi="Arial" w:cs="Arial"/>
          <w:b/>
          <w:bCs/>
          <w:sz w:val="24"/>
          <w:szCs w:val="18"/>
          <w:lang w:val="en-US" w:eastAsia="ja-JP"/>
        </w:rPr>
        <w:t>3GPP TSG RAN WG1 #11</w:t>
      </w:r>
      <w:r w:rsidR="002D538D">
        <w:rPr>
          <w:rFonts w:ascii="Arial" w:eastAsia="MS Mincho" w:hAnsi="Arial" w:cs="Arial"/>
          <w:b/>
          <w:bCs/>
          <w:sz w:val="24"/>
          <w:szCs w:val="18"/>
          <w:lang w:val="en-US" w:eastAsia="ja-JP"/>
        </w:rPr>
        <w:t>2</w:t>
      </w:r>
      <w:r w:rsidRPr="00BE1B74">
        <w:rPr>
          <w:rFonts w:ascii="Arial" w:eastAsia="MS Mincho" w:hAnsi="Arial" w:cs="Arial"/>
          <w:b/>
          <w:bCs/>
          <w:sz w:val="24"/>
          <w:szCs w:val="18"/>
          <w:lang w:val="en-US" w:eastAsia="ja-JP"/>
        </w:rPr>
        <w:tab/>
      </w:r>
      <w:r w:rsidRPr="00BE1B74">
        <w:rPr>
          <w:rFonts w:ascii="Arial" w:eastAsia="MS Mincho" w:hAnsi="Arial" w:cs="Arial"/>
          <w:b/>
          <w:bCs/>
          <w:sz w:val="24"/>
          <w:szCs w:val="18"/>
          <w:lang w:val="en-US" w:eastAsia="ja-JP"/>
        </w:rPr>
        <w:tab/>
      </w:r>
      <w:r w:rsidR="0041301C" w:rsidRPr="0041301C">
        <w:rPr>
          <w:rFonts w:ascii="Arial" w:eastAsia="MS Mincho" w:hAnsi="Arial" w:cs="Arial"/>
          <w:b/>
          <w:bCs/>
          <w:sz w:val="24"/>
          <w:szCs w:val="18"/>
          <w:lang w:val="en-US" w:eastAsia="ja-JP"/>
        </w:rPr>
        <w:t>R1-</w:t>
      </w:r>
      <w:r w:rsidR="00CA53EE" w:rsidRPr="00CA53EE">
        <w:t xml:space="preserve"> </w:t>
      </w:r>
      <w:r w:rsidR="00CA53EE" w:rsidRPr="00CA53EE">
        <w:rPr>
          <w:rFonts w:ascii="Arial" w:eastAsia="MS Mincho" w:hAnsi="Arial" w:cs="Arial"/>
          <w:b/>
          <w:bCs/>
          <w:sz w:val="24"/>
          <w:szCs w:val="18"/>
          <w:lang w:val="en-US" w:eastAsia="ja-JP"/>
        </w:rPr>
        <w:t>2302106</w:t>
      </w:r>
    </w:p>
    <w:p w14:paraId="464DA89C" w14:textId="2E874089" w:rsidR="00362402" w:rsidRPr="00BE1B74" w:rsidRDefault="002D538D" w:rsidP="00362402">
      <w:pPr>
        <w:tabs>
          <w:tab w:val="center" w:pos="4536"/>
          <w:tab w:val="right" w:pos="9072"/>
        </w:tabs>
        <w:rPr>
          <w:rFonts w:ascii="Arial" w:eastAsia="MS Mincho" w:hAnsi="Arial" w:cs="Arial"/>
          <w:b/>
          <w:bCs/>
          <w:sz w:val="24"/>
          <w:szCs w:val="18"/>
          <w:lang w:val="en-US" w:eastAsia="ja-JP"/>
        </w:rPr>
      </w:pPr>
      <w:r>
        <w:rPr>
          <w:rFonts w:ascii="Arial" w:eastAsia="MS Mincho" w:hAnsi="Arial" w:cs="Arial"/>
          <w:b/>
          <w:bCs/>
          <w:sz w:val="24"/>
          <w:szCs w:val="18"/>
          <w:lang w:val="en-US" w:eastAsia="ja-JP"/>
        </w:rPr>
        <w:t>Athens</w:t>
      </w:r>
      <w:r w:rsidR="00362402" w:rsidRPr="00BE1B74">
        <w:rPr>
          <w:rFonts w:ascii="Arial" w:eastAsia="MS Mincho" w:hAnsi="Arial" w:cs="Arial"/>
          <w:b/>
          <w:bCs/>
          <w:sz w:val="24"/>
          <w:szCs w:val="18"/>
          <w:lang w:val="en-US" w:eastAsia="ja-JP"/>
        </w:rPr>
        <w:t xml:space="preserve">, </w:t>
      </w:r>
      <w:r w:rsidR="000A20A6">
        <w:rPr>
          <w:rFonts w:ascii="Arial" w:eastAsia="MS Mincho" w:hAnsi="Arial" w:cs="Arial"/>
          <w:b/>
          <w:bCs/>
          <w:sz w:val="24"/>
          <w:szCs w:val="18"/>
          <w:lang w:val="en-US" w:eastAsia="ja-JP"/>
        </w:rPr>
        <w:t>Feb</w:t>
      </w:r>
      <w:r w:rsidR="00F30FF2">
        <w:rPr>
          <w:rFonts w:ascii="Arial" w:eastAsia="MS Mincho" w:hAnsi="Arial" w:cs="Arial"/>
          <w:b/>
          <w:bCs/>
          <w:sz w:val="24"/>
          <w:szCs w:val="18"/>
          <w:lang w:val="en-US" w:eastAsia="ja-JP"/>
        </w:rPr>
        <w:t>.</w:t>
      </w:r>
      <w:r w:rsidR="00362402" w:rsidRPr="00BE1B74">
        <w:rPr>
          <w:rFonts w:ascii="Arial" w:eastAsia="MS Mincho" w:hAnsi="Arial" w:cs="Arial"/>
          <w:b/>
          <w:bCs/>
          <w:sz w:val="24"/>
          <w:szCs w:val="18"/>
          <w:lang w:val="en-US" w:eastAsia="ja-JP"/>
        </w:rPr>
        <w:t xml:space="preserve"> </w:t>
      </w:r>
      <w:r w:rsidR="000A20A6">
        <w:rPr>
          <w:rFonts w:ascii="Arial" w:eastAsia="MS Mincho" w:hAnsi="Arial" w:cs="Arial"/>
          <w:b/>
          <w:bCs/>
          <w:sz w:val="24"/>
          <w:szCs w:val="18"/>
          <w:lang w:val="en-US" w:eastAsia="ja-JP"/>
        </w:rPr>
        <w:t>27</w:t>
      </w:r>
      <w:r w:rsidR="00E327C6" w:rsidRPr="00BE1B74">
        <w:rPr>
          <w:rFonts w:ascii="Arial" w:eastAsia="MS Mincho" w:hAnsi="Arial" w:cs="Arial"/>
          <w:b/>
          <w:bCs/>
          <w:sz w:val="24"/>
          <w:szCs w:val="18"/>
          <w:lang w:val="en-US" w:eastAsia="ja-JP"/>
        </w:rPr>
        <w:t>th</w:t>
      </w:r>
      <w:r w:rsidR="00362402" w:rsidRPr="00BE1B74">
        <w:rPr>
          <w:rFonts w:ascii="Arial" w:eastAsia="MS Mincho" w:hAnsi="Arial" w:cs="Arial"/>
          <w:b/>
          <w:bCs/>
          <w:sz w:val="24"/>
          <w:szCs w:val="18"/>
          <w:lang w:val="en-US" w:eastAsia="ja-JP"/>
        </w:rPr>
        <w:t xml:space="preserve"> – </w:t>
      </w:r>
      <w:r w:rsidR="000A20A6">
        <w:rPr>
          <w:rFonts w:ascii="Arial" w:eastAsia="MS Mincho" w:hAnsi="Arial" w:cs="Arial"/>
          <w:b/>
          <w:bCs/>
          <w:sz w:val="24"/>
          <w:szCs w:val="18"/>
          <w:lang w:val="en-US" w:eastAsia="ja-JP"/>
        </w:rPr>
        <w:t>March 3rd</w:t>
      </w:r>
      <w:r w:rsidR="00362402" w:rsidRPr="00BE1B74">
        <w:rPr>
          <w:rFonts w:ascii="Arial" w:eastAsia="MS Mincho" w:hAnsi="Arial" w:cs="Arial"/>
          <w:b/>
          <w:bCs/>
          <w:sz w:val="24"/>
          <w:szCs w:val="18"/>
          <w:lang w:val="en-US" w:eastAsia="ja-JP"/>
        </w:rPr>
        <w:t>, 202</w:t>
      </w:r>
      <w:r w:rsidR="000A20A6">
        <w:rPr>
          <w:rFonts w:ascii="Arial" w:eastAsia="MS Mincho" w:hAnsi="Arial" w:cs="Arial"/>
          <w:b/>
          <w:bCs/>
          <w:sz w:val="24"/>
          <w:szCs w:val="18"/>
          <w:lang w:val="en-US" w:eastAsia="ja-JP"/>
        </w:rPr>
        <w:t>3</w:t>
      </w:r>
    </w:p>
    <w:p w14:paraId="476BD691" w14:textId="55992E01" w:rsidR="00466590" w:rsidRPr="00BE1B74" w:rsidRDefault="00466590" w:rsidP="00466590">
      <w:pPr>
        <w:tabs>
          <w:tab w:val="left" w:pos="3421"/>
        </w:tabs>
        <w:spacing w:after="0"/>
        <w:rPr>
          <w:rFonts w:ascii="Arial" w:eastAsia="MS Mincho" w:hAnsi="Arial"/>
          <w:b/>
          <w:sz w:val="24"/>
          <w:lang w:val="en-US"/>
        </w:rPr>
      </w:pPr>
      <w:r w:rsidRPr="00BE1B74">
        <w:rPr>
          <w:rFonts w:ascii="Arial" w:eastAsia="MS Mincho" w:hAnsi="Arial"/>
          <w:b/>
          <w:sz w:val="24"/>
          <w:lang w:val="en-US"/>
        </w:rPr>
        <w:tab/>
      </w:r>
    </w:p>
    <w:p w14:paraId="0F134D7F" w14:textId="25C7AB2F" w:rsidR="00466590" w:rsidRPr="00BE1B74" w:rsidRDefault="00466590" w:rsidP="00466590">
      <w:pPr>
        <w:tabs>
          <w:tab w:val="left" w:pos="1985"/>
        </w:tabs>
        <w:spacing w:after="0"/>
        <w:rPr>
          <w:rFonts w:ascii="Arial" w:eastAsia="MS Mincho" w:hAnsi="Arial"/>
          <w:sz w:val="24"/>
          <w:lang w:val="en-US" w:eastAsia="ja-JP"/>
        </w:rPr>
      </w:pPr>
      <w:r w:rsidRPr="00BE1B74">
        <w:rPr>
          <w:rFonts w:ascii="Arial" w:eastAsia="MS Mincho" w:hAnsi="Arial"/>
          <w:b/>
          <w:sz w:val="24"/>
          <w:lang w:val="en-US"/>
        </w:rPr>
        <w:t>Agenda item:</w:t>
      </w:r>
      <w:r w:rsidRPr="00BE1B74">
        <w:rPr>
          <w:rFonts w:ascii="Arial" w:eastAsia="MS Mincho" w:hAnsi="Arial"/>
          <w:sz w:val="24"/>
          <w:lang w:val="en-US"/>
        </w:rPr>
        <w:tab/>
      </w:r>
      <w:r w:rsidR="003E0645" w:rsidRPr="00BE1B74">
        <w:rPr>
          <w:rFonts w:ascii="Arial" w:eastAsia="MS Mincho" w:hAnsi="Arial"/>
          <w:sz w:val="24"/>
          <w:lang w:val="en-US"/>
        </w:rPr>
        <w:t>9.5</w:t>
      </w:r>
    </w:p>
    <w:p w14:paraId="7290CC49" w14:textId="6928D7DF" w:rsidR="00466590" w:rsidRPr="00BE1B74" w:rsidRDefault="00466590" w:rsidP="00466590">
      <w:pPr>
        <w:tabs>
          <w:tab w:val="left" w:pos="1985"/>
        </w:tabs>
        <w:spacing w:after="0"/>
        <w:rPr>
          <w:rFonts w:ascii="Arial" w:eastAsia="MS Mincho" w:hAnsi="Arial"/>
          <w:sz w:val="24"/>
          <w:lang w:val="en-US" w:eastAsia="ja-JP"/>
        </w:rPr>
      </w:pPr>
      <w:r w:rsidRPr="00BE1B74">
        <w:rPr>
          <w:rFonts w:ascii="Arial" w:eastAsia="MS Mincho" w:hAnsi="Arial"/>
          <w:b/>
          <w:sz w:val="24"/>
          <w:lang w:val="en-US"/>
        </w:rPr>
        <w:t xml:space="preserve">Source: </w:t>
      </w:r>
      <w:r w:rsidRPr="00BE1B74">
        <w:rPr>
          <w:rFonts w:ascii="Arial" w:eastAsia="MS Mincho" w:hAnsi="Arial"/>
          <w:b/>
          <w:sz w:val="24"/>
          <w:lang w:val="en-US"/>
        </w:rPr>
        <w:tab/>
      </w:r>
      <w:r w:rsidR="00CD687B">
        <w:rPr>
          <w:rFonts w:ascii="Arial" w:eastAsia="MS Mincho" w:hAnsi="Arial"/>
          <w:sz w:val="24"/>
          <w:lang w:val="en-US"/>
        </w:rPr>
        <w:t>Moderator (Q</w:t>
      </w:r>
      <w:r w:rsidRPr="00BE1B74">
        <w:rPr>
          <w:rFonts w:ascii="Arial" w:eastAsia="MS Mincho" w:hAnsi="Arial"/>
          <w:sz w:val="24"/>
          <w:lang w:val="en-US" w:eastAsia="ja-JP"/>
        </w:rPr>
        <w:t>ualcomm</w:t>
      </w:r>
      <w:r w:rsidRPr="00BE1B74">
        <w:rPr>
          <w:rFonts w:ascii="MS Mincho" w:eastAsia="MS Mincho" w:hAnsi="MS Mincho"/>
          <w:sz w:val="24"/>
          <w:lang w:val="en-US" w:eastAsia="ja-JP"/>
        </w:rPr>
        <w:t xml:space="preserve"> </w:t>
      </w:r>
      <w:r w:rsidRPr="00BE1B74">
        <w:rPr>
          <w:rFonts w:ascii="Arial" w:eastAsia="MS Mincho" w:hAnsi="Arial"/>
          <w:sz w:val="24"/>
          <w:lang w:val="en-US" w:eastAsia="ja-JP"/>
        </w:rPr>
        <w:t>Incorporated</w:t>
      </w:r>
      <w:r w:rsidR="00CD687B">
        <w:rPr>
          <w:rFonts w:ascii="Arial" w:eastAsia="MS Mincho" w:hAnsi="Arial"/>
          <w:sz w:val="24"/>
          <w:lang w:val="en-US" w:eastAsia="ja-JP"/>
        </w:rPr>
        <w:t>)</w:t>
      </w:r>
    </w:p>
    <w:p w14:paraId="37FA13D7" w14:textId="30EF3A50" w:rsidR="00466590" w:rsidRPr="00BE1B74" w:rsidRDefault="00466590" w:rsidP="00466590">
      <w:pPr>
        <w:tabs>
          <w:tab w:val="left" w:pos="1985"/>
        </w:tabs>
        <w:spacing w:after="0"/>
        <w:ind w:left="1980" w:hanging="1980"/>
        <w:jc w:val="left"/>
        <w:rPr>
          <w:rFonts w:ascii="Arial" w:eastAsia="MS Mincho" w:hAnsi="Arial"/>
          <w:sz w:val="24"/>
          <w:lang w:val="en-US" w:eastAsia="ja-JP"/>
        </w:rPr>
      </w:pPr>
      <w:r w:rsidRPr="00BE1B74">
        <w:rPr>
          <w:rFonts w:ascii="Arial" w:eastAsia="MS Mincho" w:hAnsi="Arial"/>
          <w:b/>
          <w:sz w:val="24"/>
          <w:lang w:val="en-US"/>
        </w:rPr>
        <w:t>Title:</w:t>
      </w:r>
      <w:r w:rsidRPr="00BE1B74">
        <w:rPr>
          <w:rFonts w:ascii="Arial" w:eastAsia="MS Mincho" w:hAnsi="Arial"/>
          <w:sz w:val="24"/>
          <w:lang w:val="en-US"/>
        </w:rPr>
        <w:t xml:space="preserve"> </w:t>
      </w:r>
      <w:r w:rsidRPr="00BE1B74">
        <w:rPr>
          <w:rFonts w:ascii="Arial" w:eastAsia="MS Mincho" w:hAnsi="Arial"/>
          <w:sz w:val="24"/>
          <w:lang w:val="en-US"/>
        </w:rPr>
        <w:tab/>
      </w:r>
      <w:r w:rsidR="009412E4">
        <w:rPr>
          <w:rFonts w:ascii="Arial" w:eastAsia="MS Mincho" w:hAnsi="Arial"/>
          <w:sz w:val="24"/>
          <w:lang w:val="en-US"/>
        </w:rPr>
        <w:t xml:space="preserve">Discussion of SA2 LS on PRU Procedures </w:t>
      </w:r>
    </w:p>
    <w:p w14:paraId="0FD7FABF" w14:textId="77777777" w:rsidR="00466590" w:rsidRPr="00BE1B74" w:rsidRDefault="00466590" w:rsidP="00466590">
      <w:pPr>
        <w:tabs>
          <w:tab w:val="left" w:pos="1985"/>
        </w:tabs>
        <w:spacing w:after="0"/>
        <w:ind w:left="1980" w:hanging="1980"/>
        <w:rPr>
          <w:rFonts w:ascii="Arial" w:eastAsia="MS Mincho" w:hAnsi="Arial"/>
          <w:sz w:val="24"/>
          <w:lang w:val="en-US"/>
        </w:rPr>
      </w:pPr>
      <w:r w:rsidRPr="00BE1B74">
        <w:rPr>
          <w:rFonts w:ascii="Arial" w:eastAsia="MS Mincho" w:hAnsi="Arial"/>
          <w:b/>
          <w:sz w:val="24"/>
          <w:lang w:val="en-US"/>
        </w:rPr>
        <w:t>Document for:</w:t>
      </w:r>
      <w:r w:rsidRPr="00BE1B74">
        <w:rPr>
          <w:rFonts w:ascii="Arial" w:eastAsia="MS Mincho" w:hAnsi="Arial"/>
          <w:sz w:val="24"/>
          <w:lang w:val="en-US"/>
        </w:rPr>
        <w:tab/>
      </w:r>
      <w:r w:rsidRPr="00BE1B74">
        <w:rPr>
          <w:rFonts w:ascii="Arial" w:eastAsia="MS Mincho" w:hAnsi="Arial"/>
          <w:sz w:val="24"/>
          <w:lang w:val="en-US"/>
        </w:rPr>
        <w:tab/>
        <w:t>Discussion and Decision</w:t>
      </w:r>
    </w:p>
    <w:p w14:paraId="6BBB2A7B" w14:textId="6B622515" w:rsidR="00466590" w:rsidRPr="00BE1B74" w:rsidRDefault="00466590" w:rsidP="00B56952">
      <w:pPr>
        <w:pStyle w:val="Heading1"/>
        <w:rPr>
          <w:lang w:val="en-US"/>
        </w:rPr>
      </w:pPr>
      <w:r w:rsidRPr="00B56952">
        <w:t>Introduction</w:t>
      </w:r>
    </w:p>
    <w:p w14:paraId="73A77BD2" w14:textId="0217AFDB" w:rsidR="00987253" w:rsidRDefault="00F81531" w:rsidP="008F6C2B">
      <w:pPr>
        <w:spacing w:after="0"/>
        <w:rPr>
          <w:lang w:val="en-US"/>
        </w:rPr>
      </w:pPr>
      <w:r>
        <w:rPr>
          <w:lang w:val="en-US"/>
        </w:rPr>
        <w:t xml:space="preserve">SA2 sent an LS to RAN1 </w:t>
      </w:r>
      <w:r w:rsidR="00F20813">
        <w:rPr>
          <w:lang w:val="en-US"/>
        </w:rPr>
        <w:t xml:space="preserve">and RAN2 </w:t>
      </w:r>
      <w:r w:rsidR="00FE3E9A">
        <w:rPr>
          <w:lang w:val="en-US"/>
        </w:rPr>
        <w:t>on PRU procedures</w:t>
      </w:r>
      <w:r w:rsidR="008F6C2B">
        <w:rPr>
          <w:lang w:val="en-US"/>
        </w:rPr>
        <w:t xml:space="preserve"> </w:t>
      </w:r>
      <w:r w:rsidR="008F6C2B">
        <w:rPr>
          <w:lang w:val="en-US"/>
        </w:rPr>
        <w:fldChar w:fldCharType="begin"/>
      </w:r>
      <w:r w:rsidR="008F6C2B">
        <w:rPr>
          <w:lang w:val="en-US"/>
        </w:rPr>
        <w:instrText xml:space="preserve"> REF _Ref128359066 \r \h </w:instrText>
      </w:r>
      <w:r w:rsidR="008F6C2B">
        <w:rPr>
          <w:lang w:val="en-US"/>
        </w:rPr>
      </w:r>
      <w:r w:rsidR="008F6C2B">
        <w:rPr>
          <w:lang w:val="en-US"/>
        </w:rPr>
        <w:fldChar w:fldCharType="separate"/>
      </w:r>
      <w:r w:rsidR="008F6C2B">
        <w:rPr>
          <w:lang w:val="en-US"/>
        </w:rPr>
        <w:t>[1]</w:t>
      </w:r>
      <w:r w:rsidR="008F6C2B">
        <w:rPr>
          <w:lang w:val="en-US"/>
        </w:rPr>
        <w:fldChar w:fldCharType="end"/>
      </w:r>
      <w:r w:rsidR="008F6C2B">
        <w:rPr>
          <w:lang w:val="en-US"/>
        </w:rPr>
        <w:t xml:space="preserve">, informing RAN1 and RAN2 </w:t>
      </w:r>
      <w:r w:rsidR="00043A42">
        <w:rPr>
          <w:lang w:val="en-US"/>
        </w:rPr>
        <w:t xml:space="preserve">about </w:t>
      </w:r>
      <w:r w:rsidR="00603B4E">
        <w:rPr>
          <w:lang w:val="en-US"/>
        </w:rPr>
        <w:t xml:space="preserve">introducing enhanced procedures for PRU support </w:t>
      </w:r>
      <w:r w:rsidR="00FE4604">
        <w:rPr>
          <w:lang w:val="en-US"/>
        </w:rPr>
        <w:t>in SA2 specifications and requesting feedback</w:t>
      </w:r>
      <w:r w:rsidR="006B42F2">
        <w:rPr>
          <w:lang w:val="en-US"/>
        </w:rPr>
        <w:t>:</w:t>
      </w:r>
    </w:p>
    <w:p w14:paraId="167A9E5E" w14:textId="791A304C" w:rsidR="000F26D3" w:rsidRDefault="000F26D3" w:rsidP="008F6C2B">
      <w:pPr>
        <w:spacing w:after="0"/>
        <w:rPr>
          <w:lang w:val="en-US"/>
        </w:rPr>
      </w:pPr>
    </w:p>
    <w:tbl>
      <w:tblPr>
        <w:tblStyle w:val="TableGrid"/>
        <w:tblW w:w="0" w:type="auto"/>
        <w:tblLook w:val="04A0" w:firstRow="1" w:lastRow="0" w:firstColumn="1" w:lastColumn="0" w:noHBand="0" w:noVBand="1"/>
      </w:tblPr>
      <w:tblGrid>
        <w:gridCol w:w="9629"/>
      </w:tblGrid>
      <w:tr w:rsidR="000F26D3" w14:paraId="270DDDF9" w14:textId="77777777" w:rsidTr="000F26D3">
        <w:tc>
          <w:tcPr>
            <w:tcW w:w="9629" w:type="dxa"/>
          </w:tcPr>
          <w:p w14:paraId="7B60B6E0" w14:textId="77777777" w:rsidR="000F26D3" w:rsidRPr="000F26D3" w:rsidRDefault="000F26D3" w:rsidP="000F26D3">
            <w:pPr>
              <w:spacing w:after="0"/>
              <w:rPr>
                <w:lang w:val="en-US"/>
              </w:rPr>
            </w:pPr>
            <w:r w:rsidRPr="000F26D3">
              <w:rPr>
                <w:lang w:val="en-US"/>
              </w:rPr>
              <w:t xml:space="preserve">SA2 would like to inform RAN1 and RAN2 that the SA2 has agreed the attached CR to TS 23.273 on procedure enhancements for PRU support. </w:t>
            </w:r>
          </w:p>
          <w:p w14:paraId="4854B3C6" w14:textId="77777777" w:rsidR="000F26D3" w:rsidRPr="000F26D3" w:rsidRDefault="000F26D3" w:rsidP="000F26D3">
            <w:pPr>
              <w:spacing w:after="0"/>
              <w:rPr>
                <w:lang w:val="en-US"/>
              </w:rPr>
            </w:pPr>
          </w:p>
          <w:p w14:paraId="74818B44" w14:textId="77777777" w:rsidR="000F26D3" w:rsidRPr="000F26D3" w:rsidRDefault="000F26D3" w:rsidP="000F26D3">
            <w:pPr>
              <w:spacing w:after="0"/>
              <w:rPr>
                <w:lang w:val="en-US"/>
              </w:rPr>
            </w:pPr>
            <w:r w:rsidRPr="000F26D3">
              <w:rPr>
                <w:lang w:val="en-US"/>
              </w:rPr>
              <w:t xml:space="preserve">Regarding the procedure for location of a target UE using PRUs (clause 6.x.4 of the attached CR), SA2 noticed that RAN had agreements to support some positioning methods that require simultaneous measurements of the target UE and PRU. In the SA2 agreed procedures, it is assumed that the LMF can make the decision and realize such simultaneous measurements by using a common scheduled location time. </w:t>
            </w:r>
          </w:p>
          <w:p w14:paraId="28C8B5D4" w14:textId="77777777" w:rsidR="000F26D3" w:rsidRPr="000F26D3" w:rsidRDefault="000F26D3" w:rsidP="000F26D3">
            <w:pPr>
              <w:spacing w:after="0"/>
              <w:rPr>
                <w:lang w:val="en-US"/>
              </w:rPr>
            </w:pPr>
          </w:p>
          <w:p w14:paraId="36F43EE3" w14:textId="77777777" w:rsidR="000F26D3" w:rsidRPr="000F26D3" w:rsidRDefault="000F26D3" w:rsidP="000F26D3">
            <w:pPr>
              <w:spacing w:after="0"/>
              <w:rPr>
                <w:lang w:val="en-US"/>
              </w:rPr>
            </w:pPr>
            <w:r w:rsidRPr="000F26D3">
              <w:rPr>
                <w:lang w:val="en-US"/>
              </w:rPr>
              <w:t>SA2 would like to seek RAN1 and RAN2’s feedback on such assumption and whether additional enhancement would be needed to support the simultaneous measurements for the target UE and PRU. SA2 would update the specification according to the RAN1 and RAN2 feedbacks if necessary.</w:t>
            </w:r>
          </w:p>
          <w:p w14:paraId="531D5F22" w14:textId="77777777" w:rsidR="000F26D3" w:rsidRPr="000F26D3" w:rsidRDefault="000F26D3" w:rsidP="000F26D3">
            <w:pPr>
              <w:spacing w:after="0"/>
              <w:rPr>
                <w:lang w:val="en-US"/>
              </w:rPr>
            </w:pPr>
          </w:p>
          <w:p w14:paraId="532AABCE" w14:textId="28D77EEF" w:rsidR="000F26D3" w:rsidRDefault="000F26D3" w:rsidP="000F26D3">
            <w:pPr>
              <w:spacing w:after="0"/>
              <w:rPr>
                <w:lang w:val="en-US"/>
              </w:rPr>
            </w:pPr>
            <w:r w:rsidRPr="000F26D3">
              <w:rPr>
                <w:lang w:val="en-US"/>
              </w:rPr>
              <w:t>Additionally, SA2 also would like to know what location information can be provided by PRU, and whether RAN1 and RAN2 see benefit to allow PRU to provide its location information together with the location measurements reports.</w:t>
            </w:r>
          </w:p>
        </w:tc>
      </w:tr>
    </w:tbl>
    <w:p w14:paraId="7CBBBDA1" w14:textId="77777777" w:rsidR="000F26D3" w:rsidRDefault="000F26D3" w:rsidP="008F6C2B">
      <w:pPr>
        <w:spacing w:after="0"/>
        <w:rPr>
          <w:lang w:val="en-US"/>
        </w:rPr>
      </w:pPr>
    </w:p>
    <w:p w14:paraId="7C7125C3" w14:textId="43CFD065" w:rsidR="0067670D" w:rsidRDefault="008F6C2B" w:rsidP="008F6C2B">
      <w:pPr>
        <w:spacing w:after="0"/>
        <w:rPr>
          <w:lang w:val="en-US"/>
        </w:rPr>
      </w:pPr>
      <w:r>
        <w:rPr>
          <w:lang w:val="en-US"/>
        </w:rPr>
        <w:t xml:space="preserve"> </w:t>
      </w:r>
    </w:p>
    <w:p w14:paraId="13E4792A" w14:textId="35DB9116" w:rsidR="0067670D" w:rsidRPr="00BE1B74" w:rsidRDefault="0067670D" w:rsidP="008F6C2B">
      <w:pPr>
        <w:spacing w:after="0"/>
        <w:rPr>
          <w:lang w:val="en-US"/>
        </w:rPr>
      </w:pPr>
      <w:r>
        <w:rPr>
          <w:lang w:val="en-US"/>
        </w:rPr>
        <w:t>This document collects company views and discusses potential RAN1 feedback to SA2.</w:t>
      </w:r>
    </w:p>
    <w:p w14:paraId="53147E7C" w14:textId="77777777" w:rsidR="00C9793D" w:rsidRDefault="00C13B50" w:rsidP="00C9793D">
      <w:pPr>
        <w:pStyle w:val="Heading1"/>
        <w:rPr>
          <w:lang w:val="en-US"/>
        </w:rPr>
      </w:pPr>
      <w:r>
        <w:rPr>
          <w:lang w:val="en-US"/>
        </w:rPr>
        <w:t>RAN1 Feedback</w:t>
      </w:r>
    </w:p>
    <w:p w14:paraId="3FB3A39E" w14:textId="0B00BFE7" w:rsidR="00896921" w:rsidRDefault="00E24DB9" w:rsidP="00C9793D">
      <w:pPr>
        <w:rPr>
          <w:lang w:val="en-US"/>
        </w:rPr>
      </w:pPr>
      <w:r>
        <w:rPr>
          <w:lang w:val="en-US"/>
        </w:rPr>
        <w:t>The procedure for using a PRU requires simultaneous measurements</w:t>
      </w:r>
      <w:r w:rsidR="004E136D">
        <w:rPr>
          <w:lang w:val="en-US"/>
        </w:rPr>
        <w:t xml:space="preserve">. To this end, </w:t>
      </w:r>
      <w:r>
        <w:rPr>
          <w:lang w:val="en-US"/>
        </w:rPr>
        <w:t xml:space="preserve">SA2 assumes that the </w:t>
      </w:r>
      <w:r w:rsidR="0069402F">
        <w:rPr>
          <w:lang w:val="en-US"/>
        </w:rPr>
        <w:t xml:space="preserve">LMF can use a common scheduled location time </w:t>
      </w:r>
      <w:r w:rsidR="00607977">
        <w:rPr>
          <w:lang w:val="en-US"/>
        </w:rPr>
        <w:t xml:space="preserve">based in RAN specifications </w:t>
      </w:r>
      <w:r w:rsidR="0069402F">
        <w:rPr>
          <w:lang w:val="en-US"/>
        </w:rPr>
        <w:t>for both the target UE and the PRU</w:t>
      </w:r>
      <w:r w:rsidR="009E4157">
        <w:rPr>
          <w:lang w:val="en-US"/>
        </w:rPr>
        <w:t>.</w:t>
      </w:r>
      <w:r w:rsidR="0068596E">
        <w:rPr>
          <w:lang w:val="en-US"/>
        </w:rPr>
        <w:t xml:space="preserve"> The first question </w:t>
      </w:r>
      <w:r w:rsidR="00607977">
        <w:rPr>
          <w:lang w:val="en-US"/>
        </w:rPr>
        <w:t xml:space="preserve">from SA is whether such an assumption </w:t>
      </w:r>
      <w:r w:rsidR="009419F1">
        <w:rPr>
          <w:lang w:val="en-US"/>
        </w:rPr>
        <w:t xml:space="preserve">regarding existing support </w:t>
      </w:r>
      <w:r w:rsidR="00214055">
        <w:rPr>
          <w:lang w:val="en-US"/>
        </w:rPr>
        <w:t xml:space="preserve">in specification </w:t>
      </w:r>
      <w:r w:rsidR="009419F1">
        <w:rPr>
          <w:lang w:val="en-US"/>
        </w:rPr>
        <w:t xml:space="preserve">for simultaneous measurements is </w:t>
      </w:r>
      <w:r w:rsidR="00214055">
        <w:rPr>
          <w:lang w:val="en-US"/>
        </w:rPr>
        <w:t>correct</w:t>
      </w:r>
      <w:r w:rsidR="003E28BE">
        <w:rPr>
          <w:lang w:val="en-US"/>
        </w:rPr>
        <w:t xml:space="preserve">, </w:t>
      </w:r>
      <w:r w:rsidR="00F5563E">
        <w:rPr>
          <w:lang w:val="en-US"/>
        </w:rPr>
        <w:t xml:space="preserve">or </w:t>
      </w:r>
      <w:r w:rsidR="003E28BE">
        <w:rPr>
          <w:lang w:val="en-US"/>
        </w:rPr>
        <w:t xml:space="preserve">whether </w:t>
      </w:r>
      <w:r w:rsidR="00F5563E">
        <w:rPr>
          <w:lang w:val="en-US"/>
        </w:rPr>
        <w:t xml:space="preserve">any additional enhancements are needed to support </w:t>
      </w:r>
      <w:r w:rsidR="00B86568">
        <w:rPr>
          <w:lang w:val="en-US"/>
        </w:rPr>
        <w:t>these operations</w:t>
      </w:r>
      <w:r w:rsidR="00F5563E">
        <w:rPr>
          <w:lang w:val="en-US"/>
        </w:rPr>
        <w:t>.</w:t>
      </w:r>
    </w:p>
    <w:p w14:paraId="45C0875E" w14:textId="7C5348E3" w:rsidR="007D2F16" w:rsidRPr="007236B4" w:rsidRDefault="007D2F16" w:rsidP="00C9793D">
      <w:pPr>
        <w:rPr>
          <w:b/>
          <w:bCs/>
          <w:lang w:val="en-US"/>
        </w:rPr>
      </w:pPr>
      <w:r w:rsidRPr="007236B4">
        <w:rPr>
          <w:b/>
          <w:bCs/>
          <w:lang w:val="en-US"/>
        </w:rPr>
        <w:t xml:space="preserve">Question 1: </w:t>
      </w:r>
      <w:r w:rsidR="00F42904" w:rsidRPr="007236B4">
        <w:rPr>
          <w:b/>
          <w:bCs/>
          <w:lang w:val="en-US"/>
        </w:rPr>
        <w:t>D</w:t>
      </w:r>
      <w:r w:rsidRPr="007236B4">
        <w:rPr>
          <w:b/>
          <w:bCs/>
          <w:lang w:val="en-US"/>
        </w:rPr>
        <w:t xml:space="preserve">o </w:t>
      </w:r>
      <w:r w:rsidR="00DD70F7" w:rsidRPr="007236B4">
        <w:rPr>
          <w:b/>
          <w:bCs/>
          <w:lang w:val="en-US"/>
        </w:rPr>
        <w:t>spe</w:t>
      </w:r>
      <w:r w:rsidR="007C0544" w:rsidRPr="007236B4">
        <w:rPr>
          <w:b/>
          <w:bCs/>
          <w:lang w:val="en-US"/>
        </w:rPr>
        <w:t xml:space="preserve">cifications support simultaneous measurements </w:t>
      </w:r>
      <w:r w:rsidR="000B745D" w:rsidRPr="007236B4">
        <w:rPr>
          <w:b/>
          <w:bCs/>
          <w:lang w:val="en-US"/>
        </w:rPr>
        <w:t>of the target UE and PRU as assumed by SA2? If not, what enhancement</w:t>
      </w:r>
      <w:r w:rsidR="007236B4" w:rsidRPr="007236B4">
        <w:rPr>
          <w:b/>
          <w:bCs/>
          <w:lang w:val="en-US"/>
        </w:rPr>
        <w:t>s would be needed to support simultaneous measurements?</w:t>
      </w:r>
    </w:p>
    <w:tbl>
      <w:tblPr>
        <w:tblStyle w:val="TableGrid"/>
        <w:tblW w:w="0" w:type="auto"/>
        <w:tblLook w:val="04A0" w:firstRow="1" w:lastRow="0" w:firstColumn="1" w:lastColumn="0" w:noHBand="0" w:noVBand="1"/>
      </w:tblPr>
      <w:tblGrid>
        <w:gridCol w:w="1051"/>
        <w:gridCol w:w="755"/>
        <w:gridCol w:w="7823"/>
      </w:tblGrid>
      <w:tr w:rsidR="000B745D" w14:paraId="1724E6BB" w14:textId="64D71400" w:rsidTr="00C75209">
        <w:tc>
          <w:tcPr>
            <w:tcW w:w="1051" w:type="dxa"/>
          </w:tcPr>
          <w:p w14:paraId="7B492BAB" w14:textId="79878833" w:rsidR="000B745D" w:rsidRDefault="000B745D" w:rsidP="00C9793D">
            <w:pPr>
              <w:rPr>
                <w:lang w:val="en-US"/>
              </w:rPr>
            </w:pPr>
            <w:r>
              <w:rPr>
                <w:lang w:val="en-US"/>
              </w:rPr>
              <w:t>Company</w:t>
            </w:r>
          </w:p>
        </w:tc>
        <w:tc>
          <w:tcPr>
            <w:tcW w:w="755" w:type="dxa"/>
          </w:tcPr>
          <w:p w14:paraId="411D2BC4" w14:textId="5A91F81E" w:rsidR="000B745D" w:rsidRDefault="000B745D" w:rsidP="00C9793D">
            <w:pPr>
              <w:rPr>
                <w:lang w:val="en-US"/>
              </w:rPr>
            </w:pPr>
            <w:r>
              <w:rPr>
                <w:lang w:val="en-US"/>
              </w:rPr>
              <w:t>Yes/No</w:t>
            </w:r>
          </w:p>
        </w:tc>
        <w:tc>
          <w:tcPr>
            <w:tcW w:w="7823" w:type="dxa"/>
          </w:tcPr>
          <w:p w14:paraId="2A27208A" w14:textId="2ADF0E24" w:rsidR="000B745D" w:rsidRDefault="000B745D" w:rsidP="00C9793D">
            <w:pPr>
              <w:rPr>
                <w:lang w:val="en-US"/>
              </w:rPr>
            </w:pPr>
            <w:r>
              <w:rPr>
                <w:lang w:val="en-US"/>
              </w:rPr>
              <w:t xml:space="preserve">Needed </w:t>
            </w:r>
            <w:r w:rsidR="007236B4">
              <w:rPr>
                <w:lang w:val="en-US"/>
              </w:rPr>
              <w:t>enhancements if not already supported</w:t>
            </w:r>
          </w:p>
        </w:tc>
      </w:tr>
      <w:tr w:rsidR="000B745D" w14:paraId="310D4413" w14:textId="5B311019" w:rsidTr="00C75209">
        <w:tc>
          <w:tcPr>
            <w:tcW w:w="1051" w:type="dxa"/>
          </w:tcPr>
          <w:p w14:paraId="5C35826D" w14:textId="727F458C" w:rsidR="000B745D" w:rsidRDefault="00A03CF0" w:rsidP="00C9793D">
            <w:pPr>
              <w:rPr>
                <w:lang w:val="en-US"/>
              </w:rPr>
            </w:pPr>
            <w:r>
              <w:rPr>
                <w:lang w:val="en-US"/>
              </w:rPr>
              <w:t>ZTE</w:t>
            </w:r>
          </w:p>
        </w:tc>
        <w:tc>
          <w:tcPr>
            <w:tcW w:w="755" w:type="dxa"/>
          </w:tcPr>
          <w:p w14:paraId="0BD97940" w14:textId="2F271016" w:rsidR="000B745D" w:rsidRDefault="00A03CF0" w:rsidP="00C9793D">
            <w:pPr>
              <w:rPr>
                <w:lang w:val="en-US"/>
              </w:rPr>
            </w:pPr>
            <w:r>
              <w:rPr>
                <w:lang w:val="en-US"/>
              </w:rPr>
              <w:t>Yes</w:t>
            </w:r>
          </w:p>
        </w:tc>
        <w:tc>
          <w:tcPr>
            <w:tcW w:w="7823" w:type="dxa"/>
          </w:tcPr>
          <w:p w14:paraId="04437583" w14:textId="77777777" w:rsidR="000B745D" w:rsidRDefault="000B745D" w:rsidP="00C9793D">
            <w:pPr>
              <w:rPr>
                <w:lang w:val="en-US"/>
              </w:rPr>
            </w:pPr>
          </w:p>
        </w:tc>
      </w:tr>
      <w:tr w:rsidR="00254C6B" w14:paraId="6E8AF7BD" w14:textId="77777777" w:rsidTr="00C75209">
        <w:tc>
          <w:tcPr>
            <w:tcW w:w="1051" w:type="dxa"/>
          </w:tcPr>
          <w:p w14:paraId="08026130" w14:textId="68E3F792" w:rsidR="00254C6B" w:rsidRDefault="00254C6B" w:rsidP="00305564">
            <w:pPr>
              <w:rPr>
                <w:lang w:val="en-US"/>
              </w:rPr>
            </w:pPr>
            <w:r>
              <w:rPr>
                <w:lang w:val="en-US"/>
              </w:rPr>
              <w:t>CATT</w:t>
            </w:r>
          </w:p>
        </w:tc>
        <w:tc>
          <w:tcPr>
            <w:tcW w:w="755" w:type="dxa"/>
          </w:tcPr>
          <w:p w14:paraId="5E57232F" w14:textId="0C9D8265" w:rsidR="00254C6B" w:rsidRDefault="00254C6B" w:rsidP="00305564">
            <w:pPr>
              <w:rPr>
                <w:lang w:val="en-US"/>
              </w:rPr>
            </w:pPr>
          </w:p>
        </w:tc>
        <w:tc>
          <w:tcPr>
            <w:tcW w:w="7823" w:type="dxa"/>
          </w:tcPr>
          <w:p w14:paraId="4FEDBD7B" w14:textId="4ADF4A04" w:rsidR="00254C6B" w:rsidRDefault="00254C6B" w:rsidP="00305564">
            <w:pPr>
              <w:rPr>
                <w:lang w:val="en-US"/>
              </w:rPr>
            </w:pPr>
            <w:r>
              <w:rPr>
                <w:lang w:val="en-US"/>
              </w:rPr>
              <w:t xml:space="preserve">Our understanding is RAN so far has not specifically discussed the </w:t>
            </w:r>
            <w:r w:rsidRPr="00CC0052">
              <w:rPr>
                <w:lang w:val="en-US"/>
              </w:rPr>
              <w:t>support simultaneous measurements of the target UE and PRU</w:t>
            </w:r>
            <w:r>
              <w:rPr>
                <w:lang w:val="en-US"/>
              </w:rPr>
              <w:t xml:space="preserve">. Thus, enhancements are need in RAN specifications for </w:t>
            </w:r>
            <w:r w:rsidRPr="00CC0052">
              <w:rPr>
                <w:lang w:val="en-US"/>
              </w:rPr>
              <w:t>support simultaneous measurements</w:t>
            </w:r>
            <w:r>
              <w:rPr>
                <w:lang w:val="en-US"/>
              </w:rPr>
              <w:t xml:space="preserve"> of </w:t>
            </w:r>
            <w:r w:rsidRPr="00CC0052">
              <w:rPr>
                <w:lang w:val="en-US"/>
              </w:rPr>
              <w:t>the target UE and PRU</w:t>
            </w:r>
            <w:r>
              <w:rPr>
                <w:lang w:val="en-US"/>
              </w:rPr>
              <w:t>. Details on how to support s</w:t>
            </w:r>
            <w:r w:rsidRPr="00CC0052">
              <w:rPr>
                <w:lang w:val="en-US"/>
              </w:rPr>
              <w:t>imultaneous measurements</w:t>
            </w:r>
            <w:r>
              <w:rPr>
                <w:lang w:val="en-US"/>
              </w:rPr>
              <w:t xml:space="preserve"> </w:t>
            </w:r>
            <w:r w:rsidRPr="00CC0052">
              <w:rPr>
                <w:lang w:val="en-US"/>
              </w:rPr>
              <w:t>of the target UE and PRU</w:t>
            </w:r>
            <w:r>
              <w:rPr>
                <w:lang w:val="en-US"/>
              </w:rPr>
              <w:t xml:space="preserve"> can be further discussed in Rel-18 Pos WI. </w:t>
            </w:r>
          </w:p>
        </w:tc>
      </w:tr>
      <w:tr w:rsidR="0082377B" w:rsidRPr="007B7566" w14:paraId="5E2EB495" w14:textId="77777777" w:rsidTr="00C75209">
        <w:tc>
          <w:tcPr>
            <w:tcW w:w="1051" w:type="dxa"/>
          </w:tcPr>
          <w:p w14:paraId="0E98093F" w14:textId="77777777" w:rsidR="0082377B" w:rsidRPr="007B7566" w:rsidRDefault="0082377B" w:rsidP="002D453F">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755" w:type="dxa"/>
          </w:tcPr>
          <w:p w14:paraId="79A77546" w14:textId="77777777" w:rsidR="0082377B" w:rsidRPr="007B7566" w:rsidRDefault="0082377B" w:rsidP="002D453F">
            <w:pPr>
              <w:rPr>
                <w:rFonts w:eastAsiaTheme="minorEastAsia"/>
                <w:lang w:val="en-US" w:eastAsia="zh-CN"/>
              </w:rPr>
            </w:pPr>
            <w:r>
              <w:rPr>
                <w:rFonts w:eastAsiaTheme="minorEastAsia"/>
                <w:lang w:val="en-US" w:eastAsia="zh-CN"/>
              </w:rPr>
              <w:t>No</w:t>
            </w:r>
          </w:p>
        </w:tc>
        <w:tc>
          <w:tcPr>
            <w:tcW w:w="7823" w:type="dxa"/>
          </w:tcPr>
          <w:p w14:paraId="284AF1E5" w14:textId="77777777" w:rsidR="0082377B" w:rsidRPr="007B7566" w:rsidRDefault="0082377B" w:rsidP="002D453F">
            <w:pPr>
              <w:rPr>
                <w:rFonts w:eastAsiaTheme="minorEastAsia"/>
                <w:lang w:val="en-US" w:eastAsia="zh-CN"/>
              </w:rPr>
            </w:pPr>
            <w:r>
              <w:rPr>
                <w:rFonts w:eastAsiaTheme="minorEastAsia" w:hint="eastAsia"/>
                <w:lang w:val="en-US" w:eastAsia="zh-CN"/>
              </w:rPr>
              <w:t>R</w:t>
            </w:r>
            <w:r>
              <w:rPr>
                <w:rFonts w:eastAsiaTheme="minorEastAsia"/>
                <w:lang w:val="en-US" w:eastAsia="zh-CN"/>
              </w:rPr>
              <w:t>AN1 is still discussing whether such an enhancement is needed.</w:t>
            </w:r>
          </w:p>
        </w:tc>
      </w:tr>
      <w:tr w:rsidR="0099451D" w:rsidRPr="007B7566" w14:paraId="0E110575" w14:textId="77777777" w:rsidTr="00C75209">
        <w:tc>
          <w:tcPr>
            <w:tcW w:w="1051" w:type="dxa"/>
          </w:tcPr>
          <w:p w14:paraId="00166560" w14:textId="246A8AE2" w:rsidR="0099451D" w:rsidRDefault="0099451D" w:rsidP="0099451D">
            <w:pPr>
              <w:rPr>
                <w:rFonts w:eastAsiaTheme="minorEastAsia"/>
                <w:lang w:val="en-US" w:eastAsia="zh-CN"/>
              </w:rPr>
            </w:pPr>
            <w:r>
              <w:rPr>
                <w:lang w:val="en-US"/>
              </w:rPr>
              <w:t>Qualcomm</w:t>
            </w:r>
          </w:p>
        </w:tc>
        <w:tc>
          <w:tcPr>
            <w:tcW w:w="755" w:type="dxa"/>
          </w:tcPr>
          <w:p w14:paraId="763BC686" w14:textId="265ED36C" w:rsidR="0099451D" w:rsidRDefault="0099451D" w:rsidP="0099451D">
            <w:pPr>
              <w:rPr>
                <w:rFonts w:eastAsiaTheme="minorEastAsia"/>
                <w:lang w:val="en-US" w:eastAsia="zh-CN"/>
              </w:rPr>
            </w:pPr>
            <w:r>
              <w:rPr>
                <w:lang w:val="en-US"/>
              </w:rPr>
              <w:t>No</w:t>
            </w:r>
          </w:p>
        </w:tc>
        <w:tc>
          <w:tcPr>
            <w:tcW w:w="7823" w:type="dxa"/>
          </w:tcPr>
          <w:p w14:paraId="1EE1AF7A" w14:textId="459C3569" w:rsidR="0099451D" w:rsidRDefault="0099451D" w:rsidP="0099451D">
            <w:pPr>
              <w:rPr>
                <w:lang w:val="en-US"/>
              </w:rPr>
            </w:pPr>
            <w:r>
              <w:rPr>
                <w:lang w:val="en-US"/>
              </w:rPr>
              <w:t xml:space="preserve">For the UE having the role of a PRU, to be functional and useful for its intended purpose, there needs to be a way to perform measurements on the same instances of the same TRPs/PRS resources as the target UE. This is the case for Double Difference TDOA, Double difference RTT, CPP, </w:t>
            </w:r>
            <w:r w:rsidR="00346CF3">
              <w:rPr>
                <w:lang w:val="en-US"/>
              </w:rPr>
              <w:t>etc.</w:t>
            </w:r>
          </w:p>
          <w:p w14:paraId="53159B9C" w14:textId="77777777" w:rsidR="0099451D" w:rsidRDefault="0099451D" w:rsidP="0099451D">
            <w:pPr>
              <w:rPr>
                <w:lang w:val="en-US"/>
              </w:rPr>
            </w:pPr>
            <w:r>
              <w:rPr>
                <w:lang w:val="en-US"/>
              </w:rPr>
              <w:lastRenderedPageBreak/>
              <w:t xml:space="preserve">In current specification, the best LMF can do is the following: Send a location request to the PRU at the same time as the target UE, by adding the same response time, request for the same measurements, </w:t>
            </w:r>
            <w:proofErr w:type="spellStart"/>
            <w:r>
              <w:rPr>
                <w:lang w:val="en-US"/>
              </w:rPr>
              <w:t>etc</w:t>
            </w:r>
            <w:proofErr w:type="spellEnd"/>
            <w:r>
              <w:rPr>
                <w:lang w:val="en-US"/>
              </w:rPr>
              <w:t>, and *hope* that the different UEs (PRU is just another UE) will measure the same TRP/PRS resources at the same instances. This is pretty unlikely since the measurement periods are really relaxed, and different UEs may pick to report different instance, and even if they pick the same instance, they may pick a different TRP/</w:t>
            </w:r>
            <w:proofErr w:type="spellStart"/>
            <w:r>
              <w:rPr>
                <w:lang w:val="en-US"/>
              </w:rPr>
              <w:t>pRS</w:t>
            </w:r>
            <w:proofErr w:type="spellEnd"/>
            <w:r>
              <w:rPr>
                <w:lang w:val="en-US"/>
              </w:rPr>
              <w:t xml:space="preserve"> resource to measure and report. </w:t>
            </w:r>
          </w:p>
          <w:p w14:paraId="7EFF83AA" w14:textId="45A9753F" w:rsidR="0099451D" w:rsidRDefault="00F63B85" w:rsidP="0099451D">
            <w:pPr>
              <w:rPr>
                <w:lang w:val="en-US"/>
              </w:rPr>
            </w:pPr>
            <w:r>
              <w:rPr>
                <w:lang w:val="en-US"/>
              </w:rPr>
              <w:t>It should be clarified that t</w:t>
            </w:r>
            <w:r w:rsidR="0099451D">
              <w:rPr>
                <w:lang w:val="en-US"/>
              </w:rPr>
              <w:t xml:space="preserve">here is a RAN2/SA2 feature (e.g. scheduled location in advance) that </w:t>
            </w:r>
            <w:r>
              <w:rPr>
                <w:lang w:val="en-US"/>
              </w:rPr>
              <w:t>might appear, at a first glance, that it can be useful,</w:t>
            </w:r>
            <w:r w:rsidR="0099451D">
              <w:rPr>
                <w:lang w:val="en-US"/>
              </w:rPr>
              <w:t xml:space="preserve"> but still this has only a </w:t>
            </w:r>
            <w:r>
              <w:rPr>
                <w:lang w:val="en-US"/>
              </w:rPr>
              <w:t xml:space="preserve">request of </w:t>
            </w:r>
            <w:r w:rsidR="0099451D">
              <w:rPr>
                <w:lang w:val="en-US"/>
              </w:rPr>
              <w:t>“T”</w:t>
            </w:r>
            <w:r w:rsidR="00E5295E">
              <w:rPr>
                <w:lang w:val="en-US"/>
              </w:rPr>
              <w:t xml:space="preserve"> of the time that the “measurements should be valid”</w:t>
            </w:r>
            <w:r w:rsidR="0099451D">
              <w:rPr>
                <w:lang w:val="en-US"/>
              </w:rPr>
              <w:t xml:space="preserve"> </w:t>
            </w:r>
            <w:r w:rsidR="00E5295E">
              <w:rPr>
                <w:lang w:val="en-US"/>
              </w:rPr>
              <w:t>but not a measurement window</w:t>
            </w:r>
            <w:r w:rsidR="0099451D">
              <w:rPr>
                <w:lang w:val="en-US"/>
              </w:rPr>
              <w:t xml:space="preserve">; </w:t>
            </w:r>
            <w:r>
              <w:rPr>
                <w:lang w:val="en-US"/>
              </w:rPr>
              <w:t>this</w:t>
            </w:r>
            <w:r w:rsidR="0099451D">
              <w:rPr>
                <w:lang w:val="en-US"/>
              </w:rPr>
              <w:t xml:space="preserve"> is not enough for what is needed; furthermore, this feature cannot be triggered by the LMF </w:t>
            </w:r>
            <w:r w:rsidR="00FA406F">
              <w:rPr>
                <w:lang w:val="en-US"/>
              </w:rPr>
              <w:t xml:space="preserve">autonomously, </w:t>
            </w:r>
            <w:r w:rsidR="0099451D">
              <w:rPr>
                <w:lang w:val="en-US"/>
              </w:rPr>
              <w:t>it is supposed to be triggered by an external entity</w:t>
            </w:r>
            <w:r w:rsidR="00FA406F">
              <w:rPr>
                <w:lang w:val="en-US"/>
              </w:rPr>
              <w:t xml:space="preserve"> towards the LMF, and then the LMF includes that in the LPP request</w:t>
            </w:r>
            <w:r w:rsidR="0099451D">
              <w:rPr>
                <w:lang w:val="en-US"/>
              </w:rPr>
              <w:t xml:space="preserve">. </w:t>
            </w:r>
            <w:r w:rsidR="00346CF3">
              <w:rPr>
                <w:lang w:val="en-US"/>
              </w:rPr>
              <w:t>Therefore, this feature is insufficient for what is needed</w:t>
            </w:r>
            <w:r w:rsidR="00FA406F">
              <w:rPr>
                <w:lang w:val="en-US"/>
              </w:rPr>
              <w:t xml:space="preserve">. </w:t>
            </w:r>
          </w:p>
          <w:p w14:paraId="6E3BFACA" w14:textId="1628DEAD" w:rsidR="00346CF3" w:rsidRPr="00346CF3" w:rsidRDefault="00346CF3" w:rsidP="0099451D">
            <w:pPr>
              <w:rPr>
                <w:lang w:val="en-US"/>
              </w:rPr>
            </w:pPr>
            <w:r>
              <w:rPr>
                <w:lang w:val="en-US"/>
              </w:rPr>
              <w:t xml:space="preserve">It should be clear that </w:t>
            </w:r>
            <w:r w:rsidR="00FA406F">
              <w:rPr>
                <w:lang w:val="en-US"/>
              </w:rPr>
              <w:t xml:space="preserve">the enhancements </w:t>
            </w:r>
            <w:proofErr w:type="gramStart"/>
            <w:r w:rsidR="00FA406F">
              <w:rPr>
                <w:lang w:val="en-US"/>
              </w:rPr>
              <w:t xml:space="preserve">needed </w:t>
            </w:r>
            <w:r>
              <w:rPr>
                <w:lang w:val="en-US"/>
              </w:rPr>
              <w:t xml:space="preserve"> are</w:t>
            </w:r>
            <w:proofErr w:type="gramEnd"/>
            <w:r w:rsidR="00FA406F">
              <w:rPr>
                <w:lang w:val="en-US"/>
              </w:rPr>
              <w:t xml:space="preserve"> all</w:t>
            </w:r>
            <w:r>
              <w:rPr>
                <w:lang w:val="en-US"/>
              </w:rPr>
              <w:t xml:space="preserve"> LPP enhancements and there is no need of enhancements in SA2 specifications</w:t>
            </w:r>
            <w:r w:rsidR="000E61FF">
              <w:rPr>
                <w:lang w:val="en-US"/>
              </w:rPr>
              <w:t xml:space="preserve"> (</w:t>
            </w:r>
            <w:r w:rsidR="000E61FF">
              <w:rPr>
                <w:sz w:val="22"/>
                <w:szCs w:val="22"/>
              </w:rPr>
              <w:t>no NAS/NGAP message enhancement)</w:t>
            </w:r>
            <w:r w:rsidR="00FA406F">
              <w:rPr>
                <w:sz w:val="22"/>
                <w:szCs w:val="22"/>
              </w:rPr>
              <w:t xml:space="preserve">. </w:t>
            </w:r>
          </w:p>
        </w:tc>
      </w:tr>
      <w:tr w:rsidR="00674A45" w:rsidRPr="007B7566" w14:paraId="6659E20E" w14:textId="77777777" w:rsidTr="00C75209">
        <w:tc>
          <w:tcPr>
            <w:tcW w:w="1051" w:type="dxa"/>
          </w:tcPr>
          <w:p w14:paraId="4B94507E" w14:textId="0814DDC2" w:rsidR="00674A45" w:rsidRDefault="00674A45" w:rsidP="00674A45">
            <w:pPr>
              <w:rPr>
                <w:lang w:val="en-US"/>
              </w:rPr>
            </w:pPr>
            <w:r>
              <w:rPr>
                <w:rFonts w:asciiTheme="minorEastAsia" w:eastAsiaTheme="minorEastAsia" w:hAnsiTheme="minorEastAsia" w:hint="eastAsia"/>
                <w:lang w:val="en-US" w:eastAsia="zh-CN"/>
              </w:rPr>
              <w:lastRenderedPageBreak/>
              <w:t>vivo</w:t>
            </w:r>
          </w:p>
        </w:tc>
        <w:tc>
          <w:tcPr>
            <w:tcW w:w="755" w:type="dxa"/>
          </w:tcPr>
          <w:p w14:paraId="13E0DAC0" w14:textId="7A0F084C" w:rsidR="00674A45" w:rsidRPr="00674A45" w:rsidRDefault="00674A45" w:rsidP="00674A45">
            <w:pPr>
              <w:rPr>
                <w:rFonts w:eastAsiaTheme="minorEastAsia"/>
                <w:lang w:val="en-US" w:eastAsia="zh-CN"/>
              </w:rPr>
            </w:pPr>
            <w:r>
              <w:rPr>
                <w:rFonts w:eastAsiaTheme="minorEastAsia" w:hint="eastAsia"/>
                <w:lang w:val="en-US" w:eastAsia="zh-CN"/>
              </w:rPr>
              <w:t>Yes</w:t>
            </w:r>
          </w:p>
        </w:tc>
        <w:tc>
          <w:tcPr>
            <w:tcW w:w="7823" w:type="dxa"/>
          </w:tcPr>
          <w:p w14:paraId="238C159F" w14:textId="77777777" w:rsidR="00674A45" w:rsidRPr="00266E72" w:rsidRDefault="00674A45" w:rsidP="00674A45">
            <w:pPr>
              <w:rPr>
                <w:rFonts w:eastAsiaTheme="minorEastAsia"/>
                <w:noProof/>
                <w:lang w:eastAsia="zh-CN"/>
              </w:rPr>
            </w:pPr>
            <w:r>
              <w:rPr>
                <w:rFonts w:eastAsiaTheme="minorEastAsia"/>
                <w:noProof/>
                <w:lang w:eastAsia="zh-CN"/>
              </w:rPr>
              <w:t>Based on our understanding, the network time has been supported and slot-level time can be used. I</w:t>
            </w:r>
            <w:r>
              <w:rPr>
                <w:rFonts w:eastAsiaTheme="minorEastAsia" w:hint="eastAsia"/>
                <w:noProof/>
                <w:lang w:eastAsia="zh-CN"/>
              </w:rPr>
              <w:t>n</w:t>
            </w:r>
            <w:r>
              <w:rPr>
                <w:rFonts w:eastAsiaTheme="minorEastAsia"/>
                <w:noProof/>
                <w:lang w:eastAsia="zh-CN"/>
              </w:rPr>
              <w:t xml:space="preserve"> </w:t>
            </w:r>
            <w:r>
              <w:rPr>
                <w:rFonts w:eastAsiaTheme="minorEastAsia" w:hint="eastAsia"/>
                <w:noProof/>
                <w:lang w:eastAsia="zh-CN"/>
              </w:rPr>
              <w:t>this</w:t>
            </w:r>
            <w:r>
              <w:rPr>
                <w:rFonts w:eastAsiaTheme="minorEastAsia"/>
                <w:noProof/>
                <w:lang w:eastAsia="zh-CN"/>
              </w:rPr>
              <w:t xml:space="preserve"> </w:t>
            </w:r>
            <w:r>
              <w:rPr>
                <w:rFonts w:eastAsiaTheme="minorEastAsia" w:hint="eastAsia"/>
                <w:noProof/>
                <w:lang w:eastAsia="zh-CN"/>
              </w:rPr>
              <w:t>case,</w:t>
            </w:r>
            <w:r>
              <w:rPr>
                <w:rFonts w:eastAsiaTheme="minorEastAsia"/>
                <w:noProof/>
                <w:lang w:eastAsia="zh-CN"/>
              </w:rPr>
              <w:t xml:space="preserve"> LMF can use the same scheduled location time (ie. same Network time ) to trigger UE and PRU measurement.</w:t>
            </w:r>
          </w:p>
          <w:p w14:paraId="3434BD96" w14:textId="50264CCD" w:rsidR="00674A45" w:rsidRDefault="00674A45" w:rsidP="00674A45">
            <w:pPr>
              <w:rPr>
                <w:lang w:val="en-US"/>
              </w:rPr>
            </w:pPr>
            <w:r>
              <w:rPr>
                <w:noProof/>
              </w:rPr>
              <w:drawing>
                <wp:inline distT="0" distB="0" distL="0" distR="0" wp14:anchorId="685D3EB8" wp14:editId="5C3C0869">
                  <wp:extent cx="5486682" cy="311801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86682" cy="3118010"/>
                          </a:xfrm>
                          <a:prstGeom prst="rect">
                            <a:avLst/>
                          </a:prstGeom>
                        </pic:spPr>
                      </pic:pic>
                    </a:graphicData>
                  </a:graphic>
                </wp:inline>
              </w:drawing>
            </w:r>
          </w:p>
        </w:tc>
      </w:tr>
      <w:tr w:rsidR="000D3C60" w:rsidRPr="007B7566" w14:paraId="27D9723C" w14:textId="77777777" w:rsidTr="00C75209">
        <w:tc>
          <w:tcPr>
            <w:tcW w:w="1051" w:type="dxa"/>
          </w:tcPr>
          <w:p w14:paraId="3855017F" w14:textId="03AA5413" w:rsidR="000D3C60" w:rsidRDefault="000D3C60" w:rsidP="00674A45">
            <w:pPr>
              <w:rPr>
                <w:rFonts w:asciiTheme="minorEastAsia" w:eastAsiaTheme="minorEastAsia" w:hAnsiTheme="minorEastAsia"/>
                <w:lang w:val="en-US" w:eastAsia="zh-CN"/>
              </w:rPr>
            </w:pPr>
            <w:r>
              <w:rPr>
                <w:rFonts w:asciiTheme="minorEastAsia" w:eastAsiaTheme="minorEastAsia" w:hAnsiTheme="minorEastAsia"/>
                <w:lang w:val="en-US" w:eastAsia="zh-CN"/>
              </w:rPr>
              <w:t>Qualcomm</w:t>
            </w:r>
          </w:p>
        </w:tc>
        <w:tc>
          <w:tcPr>
            <w:tcW w:w="755" w:type="dxa"/>
          </w:tcPr>
          <w:p w14:paraId="302730BE" w14:textId="77777777" w:rsidR="000D3C60" w:rsidRDefault="000D3C60" w:rsidP="00674A45">
            <w:pPr>
              <w:rPr>
                <w:rFonts w:eastAsiaTheme="minorEastAsia"/>
                <w:lang w:val="en-US" w:eastAsia="zh-CN"/>
              </w:rPr>
            </w:pPr>
          </w:p>
        </w:tc>
        <w:tc>
          <w:tcPr>
            <w:tcW w:w="7823" w:type="dxa"/>
          </w:tcPr>
          <w:p w14:paraId="467A1177" w14:textId="77777777" w:rsidR="000D3C60" w:rsidRDefault="000D3C60" w:rsidP="00674A45">
            <w:pPr>
              <w:rPr>
                <w:rFonts w:eastAsiaTheme="minorEastAsia"/>
                <w:noProof/>
                <w:lang w:eastAsia="zh-CN"/>
              </w:rPr>
            </w:pPr>
            <w:r>
              <w:rPr>
                <w:rFonts w:eastAsiaTheme="minorEastAsia"/>
                <w:noProof/>
                <w:lang w:eastAsia="zh-CN"/>
              </w:rPr>
              <w:t xml:space="preserve">@vivo: </w:t>
            </w:r>
          </w:p>
          <w:p w14:paraId="6AEABC1B" w14:textId="77777777" w:rsidR="000D3C60" w:rsidRDefault="000D3C60" w:rsidP="000D3C60">
            <w:pPr>
              <w:rPr>
                <w:rFonts w:eastAsiaTheme="minorEastAsia"/>
                <w:noProof/>
                <w:lang w:eastAsia="zh-CN"/>
              </w:rPr>
            </w:pPr>
            <w:r>
              <w:rPr>
                <w:rFonts w:eastAsiaTheme="minorEastAsia"/>
                <w:noProof/>
                <w:lang w:eastAsia="zh-CN"/>
              </w:rPr>
              <w:t>LMF cannot ask</w:t>
            </w:r>
          </w:p>
          <w:p w14:paraId="2C5F6C0A" w14:textId="434518EB" w:rsidR="00751E5B" w:rsidRPr="00751E5B" w:rsidRDefault="000D3C60" w:rsidP="00751E5B">
            <w:pPr>
              <w:pStyle w:val="ListParagraph"/>
              <w:numPr>
                <w:ilvl w:val="0"/>
                <w:numId w:val="37"/>
              </w:numPr>
              <w:rPr>
                <w:rFonts w:eastAsiaTheme="minorEastAsia"/>
                <w:noProof/>
                <w:lang w:eastAsia="zh-CN"/>
              </w:rPr>
            </w:pPr>
            <w:r>
              <w:rPr>
                <w:rFonts w:eastAsiaTheme="minorEastAsia"/>
                <w:noProof/>
                <w:lang w:eastAsia="zh-CN"/>
              </w:rPr>
              <w:t xml:space="preserve">Which slots should be measured, only which SINGLE slot for which the measurements are valid. A slot for which a measurement are valid is NOT the same as </w:t>
            </w:r>
            <w:r w:rsidR="00FA19DF">
              <w:rPr>
                <w:rFonts w:eastAsiaTheme="minorEastAsia"/>
                <w:noProof/>
                <w:lang w:eastAsia="zh-CN"/>
              </w:rPr>
              <w:t>when the measurements are performed.</w:t>
            </w:r>
            <w:r w:rsidR="00751E5B">
              <w:rPr>
                <w:rFonts w:eastAsiaTheme="minorEastAsia"/>
                <w:noProof/>
                <w:lang w:eastAsia="zh-CN"/>
              </w:rPr>
              <w:t xml:space="preserve"> </w:t>
            </w:r>
          </w:p>
          <w:p w14:paraId="3E7B91E8" w14:textId="77777777" w:rsidR="00751E5B" w:rsidRDefault="00751E5B" w:rsidP="00751E5B">
            <w:pPr>
              <w:pStyle w:val="tal1"/>
              <w:spacing w:before="0" w:beforeAutospacing="0" w:after="0" w:afterAutospacing="0"/>
              <w:rPr>
                <w:rFonts w:ascii="Arial" w:hAnsi="Arial" w:cs="Arial"/>
                <w:color w:val="000000"/>
                <w:sz w:val="18"/>
                <w:szCs w:val="18"/>
              </w:rPr>
            </w:pPr>
            <w:r>
              <w:rPr>
                <w:rFonts w:ascii="Arial" w:hAnsi="Arial" w:cs="Arial"/>
                <w:color w:val="000000"/>
                <w:sz w:val="18"/>
                <w:szCs w:val="18"/>
                <w:lang w:val="en-GB"/>
              </w:rPr>
              <w:t xml:space="preserve">This field indicates that the target device is requested </w:t>
            </w:r>
            <w:r w:rsidRPr="00751E5B">
              <w:rPr>
                <w:rFonts w:ascii="Arial" w:hAnsi="Arial" w:cs="Arial"/>
                <w:color w:val="000000"/>
                <w:sz w:val="18"/>
                <w:szCs w:val="18"/>
                <w:highlight w:val="yellow"/>
                <w:lang w:val="en-GB"/>
              </w:rPr>
              <w:t>to obtain location measurements or location estimate valid</w:t>
            </w:r>
            <w:r>
              <w:rPr>
                <w:rFonts w:ascii="Arial" w:hAnsi="Arial" w:cs="Arial"/>
                <w:color w:val="000000"/>
                <w:sz w:val="18"/>
                <w:szCs w:val="18"/>
                <w:lang w:val="en-GB"/>
              </w:rPr>
              <w:t xml:space="preserve"> at the </w:t>
            </w:r>
            <w:proofErr w:type="spellStart"/>
            <w:r>
              <w:rPr>
                <w:rFonts w:ascii="Arial" w:hAnsi="Arial" w:cs="Arial"/>
                <w:i/>
                <w:iCs/>
                <w:color w:val="000000"/>
                <w:sz w:val="18"/>
                <w:szCs w:val="18"/>
                <w:lang w:val="en-GB"/>
              </w:rPr>
              <w:t>scheduledLocationTime</w:t>
            </w:r>
            <w:proofErr w:type="spellEnd"/>
            <w:r>
              <w:rPr>
                <w:rFonts w:ascii="Arial" w:hAnsi="Arial" w:cs="Arial"/>
                <w:color w:val="000000"/>
                <w:sz w:val="18"/>
                <w:szCs w:val="18"/>
                <w:lang w:val="en-GB"/>
              </w:rPr>
              <w:t> </w:t>
            </w:r>
            <w:r>
              <w:rPr>
                <w:rFonts w:ascii="Arial" w:hAnsi="Arial" w:cs="Arial"/>
                <w:i/>
                <w:iCs/>
                <w:color w:val="000000"/>
                <w:sz w:val="18"/>
                <w:szCs w:val="18"/>
                <w:lang w:val="en-GB"/>
              </w:rPr>
              <w:t>T</w:t>
            </w:r>
            <w:r>
              <w:rPr>
                <w:rFonts w:ascii="Arial" w:hAnsi="Arial" w:cs="Arial"/>
                <w:color w:val="000000"/>
                <w:sz w:val="18"/>
                <w:szCs w:val="18"/>
                <w:lang w:val="en-GB"/>
              </w:rPr>
              <w:t> and comprises the following subfields:</w:t>
            </w:r>
          </w:p>
          <w:p w14:paraId="53C3839D" w14:textId="4CD9BEA5" w:rsidR="00751E5B" w:rsidRDefault="00751E5B" w:rsidP="00751E5B">
            <w:pPr>
              <w:rPr>
                <w:rFonts w:eastAsiaTheme="minorEastAsia"/>
                <w:noProof/>
                <w:lang w:val="en-US" w:eastAsia="zh-CN"/>
              </w:rPr>
            </w:pPr>
          </w:p>
          <w:p w14:paraId="5873A086" w14:textId="293FAEC2" w:rsidR="00751E5B" w:rsidRPr="00751E5B" w:rsidRDefault="00751E5B" w:rsidP="00751E5B">
            <w:pPr>
              <w:pStyle w:val="ListParagraph"/>
              <w:numPr>
                <w:ilvl w:val="0"/>
                <w:numId w:val="37"/>
              </w:numPr>
              <w:rPr>
                <w:rFonts w:eastAsiaTheme="minorEastAsia"/>
                <w:noProof/>
                <w:lang w:val="en-US" w:eastAsia="zh-CN"/>
              </w:rPr>
            </w:pPr>
            <w:r w:rsidRPr="00751E5B">
              <w:rPr>
                <w:rFonts w:eastAsiaTheme="minorEastAsia"/>
                <w:noProof/>
                <w:lang w:eastAsia="zh-CN"/>
              </w:rPr>
              <w:t>For a UE to derive measurements that are valid in a slot, it may start measuring before that slot, or may start before and after, or maybe start in that slot and in the future; this behavior is unspecified. The “response time” is too loose of a metric and the “measurement period” in RAN4 is too loose and spans a very long period.</w:t>
            </w:r>
          </w:p>
          <w:p w14:paraId="4E65FB73" w14:textId="38611095" w:rsidR="00FA19DF" w:rsidRDefault="00FA19DF" w:rsidP="000D3C60">
            <w:pPr>
              <w:pStyle w:val="ListParagraph"/>
              <w:numPr>
                <w:ilvl w:val="0"/>
                <w:numId w:val="37"/>
              </w:numPr>
              <w:rPr>
                <w:rFonts w:eastAsiaTheme="minorEastAsia"/>
                <w:noProof/>
                <w:lang w:eastAsia="zh-CN"/>
              </w:rPr>
            </w:pPr>
            <w:r>
              <w:rPr>
                <w:rFonts w:eastAsiaTheme="minorEastAsia"/>
                <w:noProof/>
                <w:lang w:eastAsia="zh-CN"/>
              </w:rPr>
              <w:t>Only a single slot can be added in “T” but PRS resources can span multiple slots</w:t>
            </w:r>
            <w:r w:rsidR="00751E5B">
              <w:rPr>
                <w:rFonts w:eastAsiaTheme="minorEastAsia"/>
                <w:noProof/>
                <w:lang w:eastAsia="zh-CN"/>
              </w:rPr>
              <w:t xml:space="preserve">. </w:t>
            </w:r>
          </w:p>
          <w:p w14:paraId="65D1EA36" w14:textId="77777777" w:rsidR="00FA19DF" w:rsidRDefault="00FA19DF" w:rsidP="000D3C60">
            <w:pPr>
              <w:pStyle w:val="ListParagraph"/>
              <w:numPr>
                <w:ilvl w:val="0"/>
                <w:numId w:val="37"/>
              </w:numPr>
              <w:rPr>
                <w:rFonts w:eastAsiaTheme="minorEastAsia"/>
                <w:noProof/>
                <w:lang w:eastAsia="zh-CN"/>
              </w:rPr>
            </w:pPr>
            <w:r>
              <w:rPr>
                <w:rFonts w:eastAsiaTheme="minorEastAsia"/>
                <w:noProof/>
                <w:lang w:eastAsia="zh-CN"/>
              </w:rPr>
              <w:t>LMF cannot ask specific resources</w:t>
            </w:r>
            <w:r w:rsidR="00FD36D1">
              <w:rPr>
                <w:rFonts w:eastAsiaTheme="minorEastAsia"/>
                <w:noProof/>
                <w:lang w:eastAsia="zh-CN"/>
              </w:rPr>
              <w:t xml:space="preserve"> or</w:t>
            </w:r>
            <w:r>
              <w:rPr>
                <w:rFonts w:eastAsiaTheme="minorEastAsia"/>
                <w:noProof/>
                <w:lang w:eastAsia="zh-CN"/>
              </w:rPr>
              <w:t xml:space="preserve"> TRPs to be measured</w:t>
            </w:r>
            <w:r w:rsidR="00FD36D1">
              <w:rPr>
                <w:rFonts w:eastAsiaTheme="minorEastAsia"/>
                <w:noProof/>
                <w:lang w:eastAsia="zh-CN"/>
              </w:rPr>
              <w:t xml:space="preserve"> and reported. </w:t>
            </w:r>
          </w:p>
          <w:p w14:paraId="6A85BE11" w14:textId="6726EB54" w:rsidR="00FD36D1" w:rsidRPr="000D3C60" w:rsidRDefault="00FD36D1" w:rsidP="000D3C60">
            <w:pPr>
              <w:pStyle w:val="ListParagraph"/>
              <w:numPr>
                <w:ilvl w:val="0"/>
                <w:numId w:val="37"/>
              </w:numPr>
              <w:rPr>
                <w:rFonts w:eastAsiaTheme="minorEastAsia"/>
                <w:noProof/>
                <w:lang w:eastAsia="zh-CN"/>
              </w:rPr>
            </w:pPr>
            <w:r>
              <w:rPr>
                <w:rFonts w:eastAsiaTheme="minorEastAsia"/>
                <w:noProof/>
                <w:lang w:eastAsia="zh-CN"/>
              </w:rPr>
              <w:t xml:space="preserve">Related to Question 4: LMF cannot requuest from serving gNBs, 2 UEs to transmit SRS in a given slot. </w:t>
            </w:r>
          </w:p>
        </w:tc>
      </w:tr>
      <w:tr w:rsidR="00C75209" w:rsidRPr="007B7566" w14:paraId="08A080D3" w14:textId="77777777" w:rsidTr="00C75209">
        <w:tc>
          <w:tcPr>
            <w:tcW w:w="1051" w:type="dxa"/>
          </w:tcPr>
          <w:p w14:paraId="030DEE1C" w14:textId="4260DDEA" w:rsidR="00C75209" w:rsidRDefault="00C75209" w:rsidP="00C75209">
            <w:pPr>
              <w:rPr>
                <w:rFonts w:asciiTheme="minorEastAsia" w:eastAsiaTheme="minorEastAsia" w:hAnsiTheme="minorEastAsia"/>
                <w:lang w:val="en-US" w:eastAsia="zh-CN"/>
              </w:rPr>
            </w:pPr>
            <w:r>
              <w:rPr>
                <w:rFonts w:asciiTheme="minorEastAsia" w:eastAsiaTheme="minorEastAsia" w:hAnsiTheme="minorEastAsia"/>
                <w:lang w:val="en-US" w:eastAsia="zh-CN"/>
              </w:rPr>
              <w:lastRenderedPageBreak/>
              <w:t>Nokia/NSB</w:t>
            </w:r>
          </w:p>
        </w:tc>
        <w:tc>
          <w:tcPr>
            <w:tcW w:w="755" w:type="dxa"/>
          </w:tcPr>
          <w:p w14:paraId="4874592D" w14:textId="192E27C9" w:rsidR="00C75209" w:rsidRDefault="00C75209" w:rsidP="00C75209">
            <w:pPr>
              <w:rPr>
                <w:rFonts w:eastAsiaTheme="minorEastAsia"/>
                <w:lang w:val="en-US" w:eastAsia="zh-CN"/>
              </w:rPr>
            </w:pPr>
            <w:r>
              <w:rPr>
                <w:rFonts w:eastAsiaTheme="minorEastAsia"/>
                <w:lang w:val="en-US" w:eastAsia="zh-CN"/>
              </w:rPr>
              <w:t>No</w:t>
            </w:r>
          </w:p>
        </w:tc>
        <w:tc>
          <w:tcPr>
            <w:tcW w:w="7823" w:type="dxa"/>
          </w:tcPr>
          <w:p w14:paraId="328DE53F" w14:textId="13533488" w:rsidR="00C75209" w:rsidRDefault="00C75209" w:rsidP="00C75209">
            <w:pPr>
              <w:rPr>
                <w:rFonts w:eastAsiaTheme="minorEastAsia"/>
                <w:noProof/>
                <w:lang w:eastAsia="zh-CN"/>
              </w:rPr>
            </w:pPr>
            <w:r>
              <w:rPr>
                <w:rFonts w:eastAsiaTheme="minorEastAsia"/>
                <w:noProof/>
                <w:lang w:eastAsia="zh-CN"/>
              </w:rPr>
              <w:t xml:space="preserve">The current spec does not allow the LMF to indicate that a given slot should be measured. As QC says there should be enhancements to LPP to allow the LMF to indicate specific times/resources that the UE/PRU should measure to enable double differential. </w:t>
            </w:r>
          </w:p>
        </w:tc>
      </w:tr>
      <w:tr w:rsidR="0017038D" w:rsidRPr="007B7566" w14:paraId="6F90BDC6" w14:textId="77777777" w:rsidTr="00C75209">
        <w:tc>
          <w:tcPr>
            <w:tcW w:w="1051" w:type="dxa"/>
          </w:tcPr>
          <w:p w14:paraId="0506ED2B" w14:textId="6E4C0633" w:rsidR="0017038D" w:rsidRDefault="0017038D" w:rsidP="00C75209">
            <w:pPr>
              <w:rPr>
                <w:rFonts w:asciiTheme="minorEastAsia" w:eastAsiaTheme="minorEastAsia" w:hAnsiTheme="minorEastAsia"/>
                <w:lang w:val="en-US" w:eastAsia="zh-CN"/>
              </w:rPr>
            </w:pPr>
            <w:r>
              <w:rPr>
                <w:rFonts w:asciiTheme="minorEastAsia" w:eastAsiaTheme="minorEastAsia" w:hAnsiTheme="minorEastAsia"/>
                <w:lang w:val="en-US" w:eastAsia="zh-CN"/>
              </w:rPr>
              <w:t>Lenovo</w:t>
            </w:r>
          </w:p>
        </w:tc>
        <w:tc>
          <w:tcPr>
            <w:tcW w:w="755" w:type="dxa"/>
          </w:tcPr>
          <w:p w14:paraId="75C53879" w14:textId="34CED0E3" w:rsidR="0017038D" w:rsidRDefault="0017038D" w:rsidP="00C75209">
            <w:pPr>
              <w:rPr>
                <w:rFonts w:eastAsiaTheme="minorEastAsia"/>
                <w:lang w:val="en-US" w:eastAsia="zh-CN"/>
              </w:rPr>
            </w:pPr>
            <w:r>
              <w:rPr>
                <w:rFonts w:eastAsiaTheme="minorEastAsia"/>
                <w:lang w:val="en-US" w:eastAsia="zh-CN"/>
              </w:rPr>
              <w:t>No</w:t>
            </w:r>
          </w:p>
        </w:tc>
        <w:tc>
          <w:tcPr>
            <w:tcW w:w="7823" w:type="dxa"/>
          </w:tcPr>
          <w:p w14:paraId="2A148074" w14:textId="27E22314" w:rsidR="0017038D" w:rsidRDefault="0017038D" w:rsidP="00C75209">
            <w:pPr>
              <w:rPr>
                <w:rFonts w:eastAsiaTheme="minorEastAsia"/>
                <w:noProof/>
                <w:lang w:eastAsia="zh-CN"/>
              </w:rPr>
            </w:pPr>
            <w:r>
              <w:rPr>
                <w:rFonts w:eastAsiaTheme="minorEastAsia"/>
                <w:noProof/>
                <w:lang w:eastAsia="zh-CN"/>
              </w:rPr>
              <w:t>Similar to other company views’ that simultaneous measuremens are not supported in the current spec. From RAN1 perspective, the need for performing simultaneous measurements based on the type of positioning methods is yet to be clarified. The measurement time gap between UE measurements and PRU UE measurement should be minimized within a reasonable margin. In addition, the quality/confidence of the PRU UE location at the time of obtiaining the measurements is also an important aspect to take into consideration.</w:t>
            </w:r>
          </w:p>
        </w:tc>
      </w:tr>
      <w:tr w:rsidR="003913B4" w:rsidRPr="007B7566" w14:paraId="3586A5FC" w14:textId="77777777" w:rsidTr="00C75209">
        <w:tc>
          <w:tcPr>
            <w:tcW w:w="1051" w:type="dxa"/>
          </w:tcPr>
          <w:p w14:paraId="7B27DA05" w14:textId="62A1DAFB" w:rsidR="003913B4" w:rsidRPr="003913B4" w:rsidRDefault="003913B4" w:rsidP="003913B4">
            <w:pPr>
              <w:rPr>
                <w:rFonts w:asciiTheme="minorEastAsia" w:hAnsiTheme="minorEastAsia"/>
                <w:lang w:eastAsia="ko-KR"/>
              </w:rPr>
            </w:pPr>
            <w:r>
              <w:rPr>
                <w:rFonts w:asciiTheme="minorEastAsia" w:eastAsiaTheme="minorEastAsia" w:hAnsiTheme="minorEastAsia"/>
                <w:lang w:eastAsia="zh-CN"/>
              </w:rPr>
              <w:t>LGE</w:t>
            </w:r>
          </w:p>
        </w:tc>
        <w:tc>
          <w:tcPr>
            <w:tcW w:w="755" w:type="dxa"/>
          </w:tcPr>
          <w:p w14:paraId="42E3F5EA" w14:textId="13770A4A" w:rsidR="003913B4" w:rsidRPr="003913B4" w:rsidRDefault="003913B4" w:rsidP="003913B4">
            <w:pPr>
              <w:rPr>
                <w:lang w:val="en-US" w:eastAsia="ko-KR"/>
              </w:rPr>
            </w:pPr>
            <w:r>
              <w:rPr>
                <w:rFonts w:hint="eastAsia"/>
                <w:lang w:val="en-US" w:eastAsia="ko-KR"/>
              </w:rPr>
              <w:t>N</w:t>
            </w:r>
            <w:r>
              <w:rPr>
                <w:lang w:val="en-US" w:eastAsia="ko-KR"/>
              </w:rPr>
              <w:t>o</w:t>
            </w:r>
          </w:p>
        </w:tc>
        <w:tc>
          <w:tcPr>
            <w:tcW w:w="7823" w:type="dxa"/>
          </w:tcPr>
          <w:p w14:paraId="3E5DF4D7" w14:textId="58D26BE8" w:rsidR="003913B4" w:rsidRDefault="003913B4" w:rsidP="003913B4">
            <w:pPr>
              <w:rPr>
                <w:rFonts w:eastAsiaTheme="minorEastAsia"/>
                <w:noProof/>
                <w:lang w:eastAsia="zh-CN"/>
              </w:rPr>
            </w:pPr>
            <w:r>
              <w:rPr>
                <w:rFonts w:hint="eastAsia"/>
                <w:noProof/>
                <w:lang w:eastAsia="ko-KR"/>
              </w:rPr>
              <w:t>W</w:t>
            </w:r>
            <w:r>
              <w:rPr>
                <w:noProof/>
                <w:lang w:eastAsia="ko-KR"/>
              </w:rPr>
              <w:t xml:space="preserve">e tend to agree with other companies that the </w:t>
            </w:r>
            <w:r w:rsidRPr="000F5CC3">
              <w:rPr>
                <w:noProof/>
                <w:lang w:eastAsia="ko-KR"/>
              </w:rPr>
              <w:t>simultaneous measurements of the target UE and PRU</w:t>
            </w:r>
            <w:r>
              <w:rPr>
                <w:noProof/>
                <w:lang w:eastAsia="ko-KR"/>
              </w:rPr>
              <w:t xml:space="preserve"> cannot be supported by the current spec. It is UE choice where/when to measure DL PRS and restrictions that LMF indicate/recommend UE for the measurment is not strict enough for simultenesou measurement. Especially, in case of CPP, very restricted condition on measurement instance for guaranteeing simultaneous measurement would be required, which is definitely not supported by the current spec.</w:t>
            </w:r>
          </w:p>
        </w:tc>
      </w:tr>
      <w:tr w:rsidR="00BD5003" w:rsidRPr="007B7566" w14:paraId="7E29C0DF" w14:textId="77777777" w:rsidTr="00C75209">
        <w:tc>
          <w:tcPr>
            <w:tcW w:w="1051" w:type="dxa"/>
          </w:tcPr>
          <w:p w14:paraId="15B88E3E" w14:textId="24EE78FB" w:rsidR="00BD5003" w:rsidRDefault="00BD5003" w:rsidP="003913B4">
            <w:pPr>
              <w:rPr>
                <w:rFonts w:asciiTheme="minorEastAsia" w:eastAsiaTheme="minorEastAsia" w:hAnsiTheme="minorEastAsia"/>
                <w:lang w:eastAsia="zh-CN"/>
              </w:rPr>
            </w:pPr>
            <w:r>
              <w:rPr>
                <w:rFonts w:asciiTheme="minorEastAsia" w:eastAsiaTheme="minorEastAsia" w:hAnsiTheme="minorEastAsia"/>
                <w:lang w:eastAsia="zh-CN"/>
              </w:rPr>
              <w:t>Intel</w:t>
            </w:r>
          </w:p>
        </w:tc>
        <w:tc>
          <w:tcPr>
            <w:tcW w:w="755" w:type="dxa"/>
          </w:tcPr>
          <w:p w14:paraId="643593FF" w14:textId="0F151409" w:rsidR="00BD5003" w:rsidRDefault="00BD5003" w:rsidP="003913B4">
            <w:pPr>
              <w:rPr>
                <w:lang w:val="en-US" w:eastAsia="ko-KR"/>
              </w:rPr>
            </w:pPr>
            <w:r>
              <w:rPr>
                <w:lang w:val="en-US" w:eastAsia="ko-KR"/>
              </w:rPr>
              <w:t>No</w:t>
            </w:r>
          </w:p>
        </w:tc>
        <w:tc>
          <w:tcPr>
            <w:tcW w:w="7823" w:type="dxa"/>
          </w:tcPr>
          <w:p w14:paraId="767B95AB" w14:textId="75D682B2" w:rsidR="00BD5003" w:rsidRDefault="00BD5003" w:rsidP="003913B4">
            <w:pPr>
              <w:rPr>
                <w:noProof/>
                <w:lang w:eastAsia="ko-KR"/>
              </w:rPr>
            </w:pPr>
            <w:r>
              <w:rPr>
                <w:noProof/>
                <w:lang w:eastAsia="ko-KR"/>
              </w:rPr>
              <w:t xml:space="preserve">Agree with the observation from most others that currently it is not possible to </w:t>
            </w:r>
            <w:r w:rsidR="00EC4659">
              <w:rPr>
                <w:noProof/>
                <w:lang w:eastAsia="ko-KR"/>
              </w:rPr>
              <w:t>trigger/request simultaneous measurements by a target UE and a PRU that are sufficiently tightly bounded in time</w:t>
            </w:r>
            <w:r w:rsidR="00CF3E55">
              <w:rPr>
                <w:noProof/>
                <w:lang w:eastAsia="ko-KR"/>
              </w:rPr>
              <w:t xml:space="preserve"> for being useful for double differential methods</w:t>
            </w:r>
            <w:r w:rsidR="0096255C">
              <w:rPr>
                <w:noProof/>
                <w:lang w:eastAsia="ko-KR"/>
              </w:rPr>
              <w:t xml:space="preserve">. Signalling enhancements for LPP to be able to point to specific time resources </w:t>
            </w:r>
            <w:r w:rsidR="00DA7A89">
              <w:rPr>
                <w:noProof/>
                <w:lang w:eastAsia="ko-KR"/>
              </w:rPr>
              <w:t xml:space="preserve">for measurements by a PRU and target UE </w:t>
            </w:r>
            <w:r w:rsidR="0096255C">
              <w:rPr>
                <w:noProof/>
                <w:lang w:eastAsia="ko-KR"/>
              </w:rPr>
              <w:t xml:space="preserve">would be necessary for this purpose. </w:t>
            </w:r>
            <w:r w:rsidR="00EC4659">
              <w:rPr>
                <w:noProof/>
                <w:lang w:eastAsia="ko-KR"/>
              </w:rPr>
              <w:t xml:space="preserve"> </w:t>
            </w:r>
          </w:p>
        </w:tc>
      </w:tr>
    </w:tbl>
    <w:p w14:paraId="202FC702" w14:textId="7AB630DC" w:rsidR="00672C8D" w:rsidRDefault="00672C8D" w:rsidP="00C9793D">
      <w:pPr>
        <w:rPr>
          <w:lang w:val="en-US"/>
        </w:rPr>
      </w:pPr>
    </w:p>
    <w:p w14:paraId="3A7D6221" w14:textId="1F175727" w:rsidR="00672C8D" w:rsidRDefault="002A2FB6" w:rsidP="00C9793D">
      <w:pPr>
        <w:rPr>
          <w:lang w:val="en-US"/>
        </w:rPr>
      </w:pPr>
      <w:r>
        <w:rPr>
          <w:lang w:val="en-US"/>
        </w:rPr>
        <w:t xml:space="preserve">The second set of questions from SA2 is regarding which location information can be provided by the PRU and whether RAN1 sees any benefit </w:t>
      </w:r>
      <w:r w:rsidR="0094466A">
        <w:rPr>
          <w:lang w:val="en-US"/>
        </w:rPr>
        <w:t>from allowing the PRU to provide its location information together with the location measurements.</w:t>
      </w:r>
    </w:p>
    <w:p w14:paraId="2C6C2E17" w14:textId="592E484D" w:rsidR="00781A26" w:rsidRPr="002C6721" w:rsidRDefault="00781A26" w:rsidP="00C9793D">
      <w:pPr>
        <w:rPr>
          <w:b/>
          <w:bCs/>
          <w:lang w:val="en-US"/>
        </w:rPr>
      </w:pPr>
      <w:r w:rsidRPr="002C6721">
        <w:rPr>
          <w:b/>
          <w:bCs/>
          <w:lang w:val="en-US"/>
        </w:rPr>
        <w:t>Question 2: What location information can be provided by the PRU?</w:t>
      </w:r>
    </w:p>
    <w:tbl>
      <w:tblPr>
        <w:tblStyle w:val="TableGrid"/>
        <w:tblW w:w="0" w:type="auto"/>
        <w:tblLook w:val="04A0" w:firstRow="1" w:lastRow="0" w:firstColumn="1" w:lastColumn="0" w:noHBand="0" w:noVBand="1"/>
      </w:tblPr>
      <w:tblGrid>
        <w:gridCol w:w="1728"/>
        <w:gridCol w:w="7897"/>
      </w:tblGrid>
      <w:tr w:rsidR="002C6721" w14:paraId="5E2A61C8" w14:textId="77777777" w:rsidTr="002C6721">
        <w:tc>
          <w:tcPr>
            <w:tcW w:w="1728" w:type="dxa"/>
          </w:tcPr>
          <w:p w14:paraId="557E1544" w14:textId="77777777" w:rsidR="002C6721" w:rsidRDefault="002C6721" w:rsidP="003F0320">
            <w:pPr>
              <w:rPr>
                <w:lang w:val="en-US"/>
              </w:rPr>
            </w:pPr>
            <w:r>
              <w:rPr>
                <w:lang w:val="en-US"/>
              </w:rPr>
              <w:t>Company</w:t>
            </w:r>
          </w:p>
        </w:tc>
        <w:tc>
          <w:tcPr>
            <w:tcW w:w="7897" w:type="dxa"/>
          </w:tcPr>
          <w:p w14:paraId="408F8D3E" w14:textId="671A808C" w:rsidR="002C6721" w:rsidRDefault="00D334D4" w:rsidP="003F0320">
            <w:pPr>
              <w:rPr>
                <w:lang w:val="en-US"/>
              </w:rPr>
            </w:pPr>
            <w:r>
              <w:rPr>
                <w:lang w:val="en-US"/>
              </w:rPr>
              <w:t>Comments</w:t>
            </w:r>
          </w:p>
        </w:tc>
      </w:tr>
      <w:tr w:rsidR="002C6721" w14:paraId="25AC9579" w14:textId="77777777" w:rsidTr="002C6721">
        <w:tc>
          <w:tcPr>
            <w:tcW w:w="1728" w:type="dxa"/>
          </w:tcPr>
          <w:p w14:paraId="1AF622D4" w14:textId="126B82FD" w:rsidR="002C6721" w:rsidRDefault="00A03CF0" w:rsidP="003F0320">
            <w:pPr>
              <w:rPr>
                <w:lang w:val="en-US"/>
              </w:rPr>
            </w:pPr>
            <w:r>
              <w:rPr>
                <w:lang w:val="en-US"/>
              </w:rPr>
              <w:t>ZTE</w:t>
            </w:r>
          </w:p>
        </w:tc>
        <w:tc>
          <w:tcPr>
            <w:tcW w:w="7897" w:type="dxa"/>
          </w:tcPr>
          <w:p w14:paraId="3E16DE50" w14:textId="107F5DDA" w:rsidR="008C09BD" w:rsidRDefault="00D37A7B" w:rsidP="008C09BD">
            <w:pPr>
              <w:rPr>
                <w:i/>
                <w:iCs/>
              </w:rPr>
            </w:pPr>
            <w:r>
              <w:rPr>
                <w:lang w:val="en-US"/>
              </w:rPr>
              <w:t xml:space="preserve">Similar as </w:t>
            </w:r>
            <w:r w:rsidR="008C09BD">
              <w:rPr>
                <w:lang w:val="en-US"/>
              </w:rPr>
              <w:t xml:space="preserve">reported element in </w:t>
            </w:r>
            <w:r w:rsidR="008C09BD">
              <w:rPr>
                <w:i/>
                <w:iCs/>
              </w:rPr>
              <w:t>NR-DL-TDOA-</w:t>
            </w:r>
            <w:proofErr w:type="spellStart"/>
            <w:r w:rsidR="008C09BD">
              <w:rPr>
                <w:i/>
                <w:iCs/>
              </w:rPr>
              <w:t>LocationInformation</w:t>
            </w:r>
            <w:proofErr w:type="spellEnd"/>
            <w:r w:rsidR="008C09BD" w:rsidRPr="008C09BD">
              <w:rPr>
                <w:iCs/>
              </w:rPr>
              <w:t xml:space="preserve"> including</w:t>
            </w:r>
            <w:r w:rsidR="008C09BD">
              <w:rPr>
                <w:i/>
                <w:iCs/>
              </w:rPr>
              <w:t xml:space="preserve"> </w:t>
            </w:r>
          </w:p>
          <w:p w14:paraId="3E743F9A" w14:textId="77777777" w:rsidR="008C09BD" w:rsidRDefault="008C09BD" w:rsidP="008C09BD">
            <w:pPr>
              <w:pStyle w:val="PL"/>
              <w:shd w:val="clear" w:color="auto" w:fill="E6E6E6"/>
              <w:rPr>
                <w:lang w:eastAsia="zh-CN"/>
              </w:rPr>
            </w:pPr>
            <w:r>
              <w:t>NR-DL-TDOA-LocationInformation-r16 ::= SEQUENCE {</w:t>
            </w:r>
          </w:p>
          <w:p w14:paraId="0CB8CFF7" w14:textId="77777777" w:rsidR="008C09BD" w:rsidRDefault="008C09BD" w:rsidP="008C09BD">
            <w:pPr>
              <w:pStyle w:val="PL"/>
              <w:shd w:val="clear" w:color="auto" w:fill="E6E6E6"/>
            </w:pPr>
            <w:r>
              <w:tab/>
              <w:t>measurementReferenceTime-r16</w:t>
            </w:r>
            <w:r>
              <w:tab/>
              <w:t>CHOICE {</w:t>
            </w:r>
          </w:p>
          <w:p w14:paraId="290EE21E" w14:textId="77777777" w:rsidR="008C09BD" w:rsidRDefault="008C09BD" w:rsidP="008C09BD">
            <w:pPr>
              <w:pStyle w:val="PL"/>
              <w:shd w:val="clear" w:color="auto" w:fill="E6E6E6"/>
            </w:pPr>
            <w:r>
              <w:tab/>
            </w:r>
            <w:r>
              <w:tab/>
            </w:r>
            <w:r>
              <w:tab/>
              <w:t>systemFrameNumber-r16</w:t>
            </w:r>
            <w:r>
              <w:tab/>
            </w:r>
            <w:r>
              <w:tab/>
            </w:r>
            <w:r>
              <w:tab/>
              <w:t>NR-TimeStamp-r16,</w:t>
            </w:r>
          </w:p>
          <w:p w14:paraId="3B0552E5" w14:textId="77777777" w:rsidR="008C09BD" w:rsidRDefault="008C09BD" w:rsidP="008C09BD">
            <w:pPr>
              <w:pStyle w:val="PL"/>
              <w:shd w:val="clear" w:color="auto" w:fill="E6E6E6"/>
            </w:pPr>
            <w:r>
              <w:tab/>
            </w:r>
            <w:r>
              <w:tab/>
            </w:r>
            <w:r>
              <w:tab/>
              <w:t>utc-time-r16</w:t>
            </w:r>
            <w:r>
              <w:tab/>
            </w:r>
            <w:r>
              <w:tab/>
            </w:r>
            <w:r>
              <w:tab/>
            </w:r>
            <w:r>
              <w:tab/>
            </w:r>
            <w:r>
              <w:tab/>
              <w:t>UTCTime,</w:t>
            </w:r>
          </w:p>
          <w:p w14:paraId="5649E54B" w14:textId="77777777" w:rsidR="008C09BD" w:rsidRDefault="008C09BD" w:rsidP="008C09BD">
            <w:pPr>
              <w:pStyle w:val="PL"/>
              <w:shd w:val="clear" w:color="auto" w:fill="E6E6E6"/>
            </w:pPr>
            <w:r>
              <w:tab/>
            </w:r>
            <w:r>
              <w:tab/>
            </w:r>
            <w:r>
              <w:tab/>
              <w:t>...</w:t>
            </w:r>
          </w:p>
          <w:p w14:paraId="6BEE60BC" w14:textId="77777777" w:rsidR="008C09BD" w:rsidRDefault="008C09BD" w:rsidP="008C09BD">
            <w:pPr>
              <w:pStyle w:val="PL"/>
              <w:shd w:val="clear" w:color="auto" w:fill="E6E6E6"/>
            </w:pPr>
            <w:r>
              <w:tab/>
            </w:r>
            <w:r>
              <w:tab/>
            </w:r>
            <w:r>
              <w:tab/>
              <w:t>}</w:t>
            </w:r>
            <w:r>
              <w:tab/>
            </w:r>
            <w:r>
              <w:tab/>
            </w:r>
            <w:r>
              <w:tab/>
            </w:r>
            <w:r>
              <w:tab/>
            </w:r>
            <w:r>
              <w:tab/>
            </w:r>
            <w:r>
              <w:tab/>
            </w:r>
            <w:r>
              <w:tab/>
            </w:r>
            <w:r>
              <w:tab/>
            </w:r>
            <w:r>
              <w:tab/>
            </w:r>
            <w:r>
              <w:tab/>
            </w:r>
            <w:r>
              <w:tab/>
            </w:r>
            <w:r>
              <w:tab/>
            </w:r>
            <w:r>
              <w:tab/>
            </w:r>
            <w:r>
              <w:tab/>
            </w:r>
            <w:r>
              <w:tab/>
              <w:t>OPTIONAL,</w:t>
            </w:r>
          </w:p>
          <w:p w14:paraId="3301FB1E" w14:textId="77777777" w:rsidR="008C09BD" w:rsidRDefault="008C09BD" w:rsidP="008C09BD">
            <w:pPr>
              <w:pStyle w:val="PL"/>
              <w:shd w:val="clear" w:color="auto" w:fill="E6E6E6"/>
            </w:pPr>
            <w:r>
              <w:tab/>
              <w:t>...,</w:t>
            </w:r>
          </w:p>
          <w:p w14:paraId="6E0B7A3F" w14:textId="77777777" w:rsidR="008C09BD" w:rsidRDefault="008C09BD" w:rsidP="008C09BD">
            <w:pPr>
              <w:pStyle w:val="PL"/>
              <w:shd w:val="clear" w:color="auto" w:fill="E6E6E6"/>
            </w:pPr>
            <w:r>
              <w:tab/>
              <w:t>[[</w:t>
            </w:r>
          </w:p>
          <w:p w14:paraId="495DC69C" w14:textId="77777777" w:rsidR="008C09BD" w:rsidRDefault="008C09BD" w:rsidP="008C09BD">
            <w:pPr>
              <w:pStyle w:val="PL"/>
              <w:shd w:val="clear" w:color="auto" w:fill="E6E6E6"/>
            </w:pPr>
            <w:r>
              <w:tab/>
              <w:t>locationCoordinates-r17</w:t>
            </w:r>
            <w:r>
              <w:tab/>
            </w:r>
            <w:r>
              <w:tab/>
            </w:r>
            <w:r>
              <w:tab/>
            </w:r>
            <w:r>
              <w:tab/>
            </w:r>
            <w:r>
              <w:tab/>
              <w:t>LocationCoordinates</w:t>
            </w:r>
            <w:r>
              <w:tab/>
            </w:r>
            <w:r>
              <w:tab/>
            </w:r>
            <w:r>
              <w:tab/>
              <w:t>OPTIONAL,</w:t>
            </w:r>
            <w:r>
              <w:tab/>
              <w:t>-- Cond batch1</w:t>
            </w:r>
          </w:p>
          <w:p w14:paraId="2D99351A" w14:textId="77777777" w:rsidR="008C09BD" w:rsidRDefault="008C09BD" w:rsidP="008C09BD">
            <w:pPr>
              <w:pStyle w:val="PL"/>
              <w:shd w:val="clear" w:color="auto" w:fill="E6E6E6"/>
            </w:pPr>
            <w:r>
              <w:tab/>
              <w:t>locationSource-r17</w:t>
            </w:r>
            <w:r>
              <w:tab/>
            </w:r>
            <w:r>
              <w:tab/>
            </w:r>
            <w:r>
              <w:tab/>
            </w:r>
            <w:r>
              <w:tab/>
            </w:r>
            <w:r>
              <w:tab/>
            </w:r>
            <w:r>
              <w:tab/>
              <w:t>LocationSource-r13</w:t>
            </w:r>
            <w:r>
              <w:tab/>
            </w:r>
            <w:r>
              <w:tab/>
            </w:r>
            <w:r>
              <w:tab/>
              <w:t>OPTIONAL</w:t>
            </w:r>
            <w:r>
              <w:tab/>
              <w:t>-- Cond batch2</w:t>
            </w:r>
          </w:p>
          <w:p w14:paraId="6996E588" w14:textId="77777777" w:rsidR="008C09BD" w:rsidRDefault="008C09BD" w:rsidP="008C09BD">
            <w:pPr>
              <w:pStyle w:val="PL"/>
              <w:shd w:val="clear" w:color="auto" w:fill="E6E6E6"/>
            </w:pPr>
            <w:r>
              <w:tab/>
              <w:t>]]</w:t>
            </w:r>
          </w:p>
          <w:p w14:paraId="582F3261" w14:textId="13DF003A" w:rsidR="00A03CF0" w:rsidRPr="008C09BD" w:rsidRDefault="008C09BD" w:rsidP="008C09BD">
            <w:pPr>
              <w:pStyle w:val="PL"/>
              <w:shd w:val="clear" w:color="auto" w:fill="E6E6E6"/>
            </w:pPr>
            <w:r>
              <w:t>}</w:t>
            </w:r>
          </w:p>
        </w:tc>
      </w:tr>
      <w:tr w:rsidR="00C73C3A" w14:paraId="18C64915" w14:textId="77777777" w:rsidTr="00C73C3A">
        <w:tc>
          <w:tcPr>
            <w:tcW w:w="1728" w:type="dxa"/>
          </w:tcPr>
          <w:p w14:paraId="2A69D1E7" w14:textId="6BBB146D" w:rsidR="00C73C3A" w:rsidRDefault="00C73C3A" w:rsidP="00305564">
            <w:pPr>
              <w:rPr>
                <w:lang w:val="en-US"/>
              </w:rPr>
            </w:pPr>
            <w:r>
              <w:rPr>
                <w:lang w:val="en-US"/>
              </w:rPr>
              <w:t>CATT</w:t>
            </w:r>
          </w:p>
        </w:tc>
        <w:tc>
          <w:tcPr>
            <w:tcW w:w="7897" w:type="dxa"/>
          </w:tcPr>
          <w:p w14:paraId="23CCE57D" w14:textId="6856D7F9" w:rsidR="00C73C3A" w:rsidRDefault="00C73C3A" w:rsidP="00C73C3A">
            <w:r w:rsidRPr="00C73C3A">
              <w:t xml:space="preserve">For supporting legacy positioning methods developed in R16/R17, the PRU location information </w:t>
            </w:r>
            <w:r>
              <w:t>should at least</w:t>
            </w:r>
            <w:r w:rsidRPr="00C73C3A">
              <w:t xml:space="preserve"> include the information related to reference position of the PRU antenna defined in R16</w:t>
            </w:r>
            <w:r>
              <w:t xml:space="preserve">, which may be included in </w:t>
            </w:r>
            <w:r w:rsidRPr="00C73C3A">
              <w:rPr>
                <w:i/>
                <w:iCs/>
              </w:rPr>
              <w:t>NR-DL-TDOA-</w:t>
            </w:r>
            <w:proofErr w:type="spellStart"/>
            <w:r w:rsidRPr="00C73C3A">
              <w:rPr>
                <w:i/>
                <w:iCs/>
              </w:rPr>
              <w:t>LocationInformation</w:t>
            </w:r>
            <w:proofErr w:type="spellEnd"/>
            <w:r>
              <w:rPr>
                <w:i/>
                <w:iCs/>
              </w:rPr>
              <w:t xml:space="preserve"> </w:t>
            </w:r>
            <w:r>
              <w:t>as ZTE commented.</w:t>
            </w:r>
          </w:p>
          <w:p w14:paraId="66A84957" w14:textId="2D1129E1" w:rsidR="00C73C3A" w:rsidRPr="00C73C3A" w:rsidRDefault="00C73C3A" w:rsidP="00C73C3A">
            <w:r>
              <w:t xml:space="preserve">In addition, for supporting double differential technique related to R16 positioning methods, we think the location information should not be limited to the coordinate of the PRU, but also include other information, such as the Rx/Tx TEG information. </w:t>
            </w:r>
          </w:p>
          <w:p w14:paraId="3F9841B5" w14:textId="77777777" w:rsidR="00C73C3A" w:rsidRPr="00C73C3A" w:rsidRDefault="00C73C3A" w:rsidP="00C73C3A">
            <w:r w:rsidRPr="00C73C3A">
              <w:t>For supporting NR CPP under development in R18, the PRU location information may also include additional information, e.g.,</w:t>
            </w:r>
          </w:p>
          <w:p w14:paraId="458A5D3D" w14:textId="77777777" w:rsidR="003A0E2C" w:rsidRDefault="00C73C3A" w:rsidP="00C73C3A">
            <w:r w:rsidRPr="00C73C3A">
              <w:t>1)</w:t>
            </w:r>
            <w:r w:rsidRPr="00C73C3A">
              <w:tab/>
              <w:t xml:space="preserve">the PRU Tx/Rx antenna phase centre, if </w:t>
            </w:r>
            <w:r>
              <w:t xml:space="preserve">it is </w:t>
            </w:r>
            <w:r w:rsidRPr="00C73C3A">
              <w:t>supported in R18</w:t>
            </w:r>
          </w:p>
          <w:p w14:paraId="59126E31" w14:textId="57E69FB9" w:rsidR="00C73C3A" w:rsidRDefault="00C73C3A" w:rsidP="00C73C3A">
            <w:pPr>
              <w:rPr>
                <w:i/>
                <w:iCs/>
              </w:rPr>
            </w:pPr>
            <w:r w:rsidRPr="00C73C3A">
              <w:t>2)</w:t>
            </w:r>
            <w:r w:rsidRPr="00C73C3A">
              <w:tab/>
              <w:t xml:space="preserve">the phase error group information, if </w:t>
            </w:r>
            <w:r>
              <w:t xml:space="preserve">it is </w:t>
            </w:r>
            <w:r w:rsidRPr="00C73C3A">
              <w:t>supported in R18</w:t>
            </w:r>
          </w:p>
          <w:p w14:paraId="555E2BE1" w14:textId="2E4D4A39" w:rsidR="00C73C3A" w:rsidRPr="008C09BD" w:rsidRDefault="00C73C3A" w:rsidP="00305564">
            <w:pPr>
              <w:pStyle w:val="PL"/>
              <w:shd w:val="clear" w:color="auto" w:fill="E6E6E6"/>
            </w:pPr>
          </w:p>
        </w:tc>
      </w:tr>
      <w:tr w:rsidR="0082377B" w:rsidRPr="007B7566" w14:paraId="54574C14" w14:textId="77777777" w:rsidTr="0082377B">
        <w:tc>
          <w:tcPr>
            <w:tcW w:w="1728" w:type="dxa"/>
          </w:tcPr>
          <w:p w14:paraId="78D7EE74" w14:textId="77777777" w:rsidR="0082377B" w:rsidRPr="007B7566" w:rsidRDefault="0082377B" w:rsidP="002D453F">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7897" w:type="dxa"/>
          </w:tcPr>
          <w:p w14:paraId="2C1F226B" w14:textId="77777777" w:rsidR="0082377B" w:rsidRDefault="0082377B" w:rsidP="002D453F">
            <w:pPr>
              <w:rPr>
                <w:rFonts w:eastAsiaTheme="minorEastAsia"/>
                <w:lang w:val="en-US" w:eastAsia="zh-CN"/>
              </w:rPr>
            </w:pPr>
            <w:r>
              <w:rPr>
                <w:rFonts w:eastAsiaTheme="minorEastAsia" w:hint="eastAsia"/>
                <w:lang w:val="en-US" w:eastAsia="zh-CN"/>
              </w:rPr>
              <w:t>R</w:t>
            </w:r>
            <w:r>
              <w:rPr>
                <w:rFonts w:eastAsiaTheme="minorEastAsia"/>
                <w:lang w:val="en-US" w:eastAsia="zh-CN"/>
              </w:rPr>
              <w:t>eporting UE location to the LMF is not covered by RAN1 specification.</w:t>
            </w:r>
          </w:p>
          <w:p w14:paraId="0EE3CDB5" w14:textId="21BE2695" w:rsidR="0082377B" w:rsidRPr="007B7566" w:rsidRDefault="0082377B" w:rsidP="002D453F">
            <w:pPr>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 xml:space="preserve">urrently RAN2 spec supports WGS-84 </w:t>
            </w:r>
            <w:proofErr w:type="spellStart"/>
            <w:r>
              <w:rPr>
                <w:rFonts w:eastAsiaTheme="minorEastAsia"/>
                <w:lang w:val="en-US" w:eastAsia="zh-CN"/>
              </w:rPr>
              <w:t>coordiates</w:t>
            </w:r>
            <w:proofErr w:type="spellEnd"/>
            <w:r>
              <w:rPr>
                <w:rFonts w:eastAsiaTheme="minorEastAsia"/>
                <w:lang w:val="en-US" w:eastAsia="zh-CN"/>
              </w:rPr>
              <w:t>.</w:t>
            </w:r>
          </w:p>
        </w:tc>
      </w:tr>
      <w:tr w:rsidR="00BD7F39" w:rsidRPr="007B7566" w14:paraId="09CC49CD" w14:textId="77777777" w:rsidTr="0082377B">
        <w:tc>
          <w:tcPr>
            <w:tcW w:w="1728" w:type="dxa"/>
          </w:tcPr>
          <w:p w14:paraId="5F8F1EA1" w14:textId="46C9FEA3" w:rsidR="00BD7F39" w:rsidRDefault="00BD7F39" w:rsidP="00BD7F39">
            <w:pPr>
              <w:rPr>
                <w:rFonts w:eastAsiaTheme="minorEastAsia"/>
                <w:lang w:val="en-US" w:eastAsia="zh-CN"/>
              </w:rPr>
            </w:pPr>
            <w:r>
              <w:rPr>
                <w:lang w:val="en-US"/>
              </w:rPr>
              <w:lastRenderedPageBreak/>
              <w:t>Qualcomm</w:t>
            </w:r>
          </w:p>
        </w:tc>
        <w:tc>
          <w:tcPr>
            <w:tcW w:w="7897" w:type="dxa"/>
          </w:tcPr>
          <w:p w14:paraId="1096F1F0" w14:textId="4E3A8D6E" w:rsidR="00BD7F39" w:rsidRDefault="00BD7F39" w:rsidP="00BD7F39">
            <w:pPr>
              <w:rPr>
                <w:rFonts w:eastAsiaTheme="minorEastAsia"/>
                <w:lang w:val="en-US" w:eastAsia="zh-CN"/>
              </w:rPr>
            </w:pPr>
            <w:r>
              <w:rPr>
                <w:lang w:val="en-US"/>
              </w:rPr>
              <w:t>Location Estimate with uncertainty as already being done for UE-based positioning</w:t>
            </w:r>
          </w:p>
        </w:tc>
      </w:tr>
      <w:tr w:rsidR="00674A45" w:rsidRPr="007B7566" w14:paraId="0DB80A39" w14:textId="77777777" w:rsidTr="0082377B">
        <w:tc>
          <w:tcPr>
            <w:tcW w:w="1728" w:type="dxa"/>
          </w:tcPr>
          <w:p w14:paraId="5E668C3F" w14:textId="7B32AFBC" w:rsidR="00674A45" w:rsidRDefault="00674A45" w:rsidP="00674A45">
            <w:pPr>
              <w:rPr>
                <w:lang w:val="en-US"/>
              </w:rPr>
            </w:pPr>
            <w:r>
              <w:rPr>
                <w:rFonts w:eastAsiaTheme="minorEastAsia" w:hint="eastAsia"/>
                <w:lang w:val="en-US" w:eastAsia="zh-CN"/>
              </w:rPr>
              <w:t>v</w:t>
            </w:r>
            <w:r>
              <w:rPr>
                <w:rFonts w:eastAsiaTheme="minorEastAsia"/>
                <w:lang w:val="en-US" w:eastAsia="zh-CN"/>
              </w:rPr>
              <w:t>ivo</w:t>
            </w:r>
          </w:p>
        </w:tc>
        <w:tc>
          <w:tcPr>
            <w:tcW w:w="7897" w:type="dxa"/>
          </w:tcPr>
          <w:p w14:paraId="1F1F4573" w14:textId="628CB322" w:rsidR="00674A45" w:rsidRDefault="00674A45" w:rsidP="00674A45">
            <w:pPr>
              <w:rPr>
                <w:lang w:val="en-US"/>
              </w:rPr>
            </w:pPr>
            <w:r>
              <w:rPr>
                <w:rFonts w:eastAsiaTheme="minorEastAsia"/>
                <w:lang w:val="en-US" w:eastAsia="zh-CN"/>
              </w:rPr>
              <w:t>Same understanding with ZTE, Huawei and Qualcomm</w:t>
            </w:r>
          </w:p>
        </w:tc>
      </w:tr>
      <w:tr w:rsidR="00C75209" w:rsidRPr="007B7566" w14:paraId="5AE82473" w14:textId="77777777" w:rsidTr="0082377B">
        <w:tc>
          <w:tcPr>
            <w:tcW w:w="1728" w:type="dxa"/>
          </w:tcPr>
          <w:p w14:paraId="05F8AF35" w14:textId="120DD432" w:rsidR="00C75209" w:rsidRDefault="00C75209" w:rsidP="00C75209">
            <w:pPr>
              <w:rPr>
                <w:rFonts w:eastAsiaTheme="minorEastAsia"/>
                <w:lang w:val="en-US" w:eastAsia="zh-CN"/>
              </w:rPr>
            </w:pPr>
            <w:r>
              <w:rPr>
                <w:rFonts w:eastAsiaTheme="minorEastAsia"/>
                <w:lang w:val="en-US" w:eastAsia="zh-CN"/>
              </w:rPr>
              <w:t>Nokia/NSB</w:t>
            </w:r>
          </w:p>
        </w:tc>
        <w:tc>
          <w:tcPr>
            <w:tcW w:w="7897" w:type="dxa"/>
          </w:tcPr>
          <w:p w14:paraId="30662D64" w14:textId="37923D5C" w:rsidR="00C75209" w:rsidRDefault="00C75209" w:rsidP="00C75209">
            <w:pPr>
              <w:rPr>
                <w:rFonts w:eastAsiaTheme="minorEastAsia"/>
                <w:lang w:val="en-US" w:eastAsia="zh-CN"/>
              </w:rPr>
            </w:pPr>
            <w:r>
              <w:rPr>
                <w:rFonts w:eastAsiaTheme="minorEastAsia"/>
                <w:lang w:val="en-US" w:eastAsia="zh-CN"/>
              </w:rPr>
              <w:t xml:space="preserve">Agree that the PRU should be able to report its known location information. </w:t>
            </w:r>
          </w:p>
        </w:tc>
      </w:tr>
      <w:tr w:rsidR="006A081B" w:rsidRPr="007B7566" w14:paraId="3885F487" w14:textId="77777777" w:rsidTr="0082377B">
        <w:tc>
          <w:tcPr>
            <w:tcW w:w="1728" w:type="dxa"/>
          </w:tcPr>
          <w:p w14:paraId="3516705C" w14:textId="552F7FB4" w:rsidR="006A081B" w:rsidRPr="006A081B" w:rsidRDefault="006A081B" w:rsidP="00C75209">
            <w:pPr>
              <w:rPr>
                <w:rFonts w:eastAsiaTheme="minorEastAsia"/>
                <w:lang w:eastAsia="zh-CN"/>
              </w:rPr>
            </w:pPr>
            <w:r w:rsidRPr="006A081B">
              <w:rPr>
                <w:rFonts w:eastAsiaTheme="minorEastAsia"/>
                <w:lang w:eastAsia="zh-CN"/>
              </w:rPr>
              <w:t>InterDigital</w:t>
            </w:r>
          </w:p>
        </w:tc>
        <w:tc>
          <w:tcPr>
            <w:tcW w:w="7897" w:type="dxa"/>
          </w:tcPr>
          <w:p w14:paraId="38E15BA7" w14:textId="39FA0E5B" w:rsidR="006A081B" w:rsidRDefault="00FA065D" w:rsidP="00C75209">
            <w:pPr>
              <w:rPr>
                <w:rFonts w:eastAsiaTheme="minorEastAsia"/>
                <w:lang w:val="en-US" w:eastAsia="zh-CN"/>
              </w:rPr>
            </w:pPr>
            <w:r>
              <w:rPr>
                <w:rFonts w:eastAsiaTheme="minorEastAsia"/>
                <w:lang w:val="en-US" w:eastAsia="zh-CN"/>
              </w:rPr>
              <w:t>Agree with others that the PRU</w:t>
            </w:r>
            <w:r w:rsidR="00A20D13">
              <w:rPr>
                <w:rFonts w:eastAsiaTheme="minorEastAsia"/>
                <w:lang w:val="en-US" w:eastAsia="zh-CN"/>
              </w:rPr>
              <w:t>’s report about its location can be the same as the UE’s report for UE-based positioning</w:t>
            </w:r>
          </w:p>
        </w:tc>
      </w:tr>
      <w:tr w:rsidR="0017038D" w:rsidRPr="007B7566" w14:paraId="0013EC6F" w14:textId="77777777" w:rsidTr="0082377B">
        <w:tc>
          <w:tcPr>
            <w:tcW w:w="1728" w:type="dxa"/>
          </w:tcPr>
          <w:p w14:paraId="1B3D520F" w14:textId="39FEC2B7" w:rsidR="0017038D" w:rsidRPr="006A081B" w:rsidRDefault="0017038D" w:rsidP="00C75209">
            <w:pPr>
              <w:rPr>
                <w:rFonts w:eastAsiaTheme="minorEastAsia"/>
                <w:lang w:eastAsia="zh-CN"/>
              </w:rPr>
            </w:pPr>
            <w:r>
              <w:rPr>
                <w:rFonts w:eastAsiaTheme="minorEastAsia"/>
                <w:lang w:eastAsia="zh-CN"/>
              </w:rPr>
              <w:t>Lenovo</w:t>
            </w:r>
          </w:p>
        </w:tc>
        <w:tc>
          <w:tcPr>
            <w:tcW w:w="7897" w:type="dxa"/>
          </w:tcPr>
          <w:p w14:paraId="1A81C94A" w14:textId="0B68D773" w:rsidR="0017038D" w:rsidRDefault="0017038D" w:rsidP="00C75209">
            <w:pPr>
              <w:rPr>
                <w:rFonts w:eastAsiaTheme="minorEastAsia"/>
                <w:lang w:val="en-US" w:eastAsia="zh-CN"/>
              </w:rPr>
            </w:pPr>
            <w:r>
              <w:rPr>
                <w:rFonts w:eastAsiaTheme="minorEastAsia"/>
                <w:lang w:val="en-US" w:eastAsia="zh-CN"/>
              </w:rPr>
              <w:t xml:space="preserve">Agree </w:t>
            </w:r>
            <w:r w:rsidR="007221CE">
              <w:rPr>
                <w:rFonts w:eastAsiaTheme="minorEastAsia"/>
                <w:lang w:val="en-US" w:eastAsia="zh-CN"/>
              </w:rPr>
              <w:t xml:space="preserve">with the companies </w:t>
            </w:r>
            <w:r>
              <w:rPr>
                <w:rFonts w:eastAsiaTheme="minorEastAsia"/>
                <w:lang w:val="en-US" w:eastAsia="zh-CN"/>
              </w:rPr>
              <w:t xml:space="preserve">that the existing location </w:t>
            </w:r>
            <w:r w:rsidR="007221CE">
              <w:rPr>
                <w:rFonts w:eastAsiaTheme="minorEastAsia"/>
                <w:lang w:val="en-US" w:eastAsia="zh-CN"/>
              </w:rPr>
              <w:t>report may be used as indicated in the IE ‘</w:t>
            </w:r>
            <w:r w:rsidR="007221CE" w:rsidRPr="007221CE">
              <w:rPr>
                <w:rFonts w:eastAsiaTheme="minorEastAsia"/>
                <w:i/>
                <w:iCs/>
                <w:lang w:val="en-US" w:eastAsia="zh-CN"/>
              </w:rPr>
              <w:t>locationCoordinates-r17</w:t>
            </w:r>
            <w:r w:rsidR="007221CE" w:rsidRPr="007221CE">
              <w:rPr>
                <w:rFonts w:eastAsiaTheme="minorEastAsia"/>
                <w:i/>
                <w:iCs/>
                <w:lang w:val="en-US" w:eastAsia="zh-CN"/>
              </w:rPr>
              <w:tab/>
            </w:r>
            <w:r w:rsidR="007221CE">
              <w:rPr>
                <w:rFonts w:eastAsiaTheme="minorEastAsia"/>
                <w:lang w:val="en-US" w:eastAsia="zh-CN"/>
              </w:rPr>
              <w:t xml:space="preserve">‘. </w:t>
            </w:r>
          </w:p>
        </w:tc>
      </w:tr>
      <w:tr w:rsidR="003913B4" w:rsidRPr="007B7566" w14:paraId="6FE6047B" w14:textId="77777777" w:rsidTr="0082377B">
        <w:tc>
          <w:tcPr>
            <w:tcW w:w="1728" w:type="dxa"/>
          </w:tcPr>
          <w:p w14:paraId="02FB582F" w14:textId="3A521D39" w:rsidR="003913B4" w:rsidRDefault="003913B4" w:rsidP="003913B4">
            <w:pPr>
              <w:rPr>
                <w:rFonts w:eastAsiaTheme="minorEastAsia"/>
                <w:lang w:eastAsia="zh-CN"/>
              </w:rPr>
            </w:pPr>
            <w:r>
              <w:rPr>
                <w:rFonts w:hint="eastAsia"/>
                <w:lang w:eastAsia="ko-KR"/>
              </w:rPr>
              <w:t>L</w:t>
            </w:r>
            <w:r>
              <w:rPr>
                <w:lang w:eastAsia="ko-KR"/>
              </w:rPr>
              <w:t>GE</w:t>
            </w:r>
          </w:p>
        </w:tc>
        <w:tc>
          <w:tcPr>
            <w:tcW w:w="7897" w:type="dxa"/>
          </w:tcPr>
          <w:p w14:paraId="7F72BDBD" w14:textId="7B37DCAF" w:rsidR="003913B4" w:rsidRDefault="003913B4" w:rsidP="003913B4">
            <w:pPr>
              <w:rPr>
                <w:rFonts w:eastAsiaTheme="minorEastAsia"/>
                <w:lang w:val="en-US" w:eastAsia="zh-CN"/>
              </w:rPr>
            </w:pPr>
            <w:r>
              <w:rPr>
                <w:lang w:val="en-US" w:eastAsia="ko-KR"/>
              </w:rPr>
              <w:t>The Location information that is similar to existing location information, e.g. NR-DL-TDOA-</w:t>
            </w:r>
            <w:proofErr w:type="spellStart"/>
            <w:r>
              <w:rPr>
                <w:lang w:val="en-US" w:eastAsia="ko-KR"/>
              </w:rPr>
              <w:t>LocationInformation</w:t>
            </w:r>
            <w:proofErr w:type="spellEnd"/>
            <w:r>
              <w:rPr>
                <w:lang w:val="en-US" w:eastAsia="ko-KR"/>
              </w:rPr>
              <w:t xml:space="preserve"> as </w:t>
            </w:r>
            <w:proofErr w:type="spellStart"/>
            <w:r>
              <w:rPr>
                <w:lang w:val="en-US" w:eastAsia="ko-KR"/>
              </w:rPr>
              <w:t>ccommented</w:t>
            </w:r>
            <w:proofErr w:type="spellEnd"/>
            <w:r>
              <w:rPr>
                <w:lang w:val="en-US" w:eastAsia="ko-KR"/>
              </w:rPr>
              <w:t xml:space="preserve"> by ZTE, can be a candidate. However, we are not convinced with sending reply LS on this issue without enough discussion and proper decision. Specifically, we need further discussion whether new types of location information shall be introduced. </w:t>
            </w:r>
          </w:p>
        </w:tc>
      </w:tr>
      <w:tr w:rsidR="00924559" w:rsidRPr="007B7566" w14:paraId="781970FF" w14:textId="77777777" w:rsidTr="0082377B">
        <w:tc>
          <w:tcPr>
            <w:tcW w:w="1728" w:type="dxa"/>
          </w:tcPr>
          <w:p w14:paraId="531D0EB1" w14:textId="3795AEF2" w:rsidR="00924559" w:rsidRDefault="00924559" w:rsidP="003913B4">
            <w:pPr>
              <w:rPr>
                <w:lang w:eastAsia="ko-KR"/>
              </w:rPr>
            </w:pPr>
            <w:r>
              <w:rPr>
                <w:lang w:eastAsia="ko-KR"/>
              </w:rPr>
              <w:t>Intel</w:t>
            </w:r>
          </w:p>
        </w:tc>
        <w:tc>
          <w:tcPr>
            <w:tcW w:w="7897" w:type="dxa"/>
          </w:tcPr>
          <w:p w14:paraId="1CC97851" w14:textId="36F7AB0B" w:rsidR="00924559" w:rsidRDefault="00CC1781" w:rsidP="003913B4">
            <w:pPr>
              <w:rPr>
                <w:lang w:val="en-US" w:eastAsia="ko-KR"/>
              </w:rPr>
            </w:pPr>
            <w:r>
              <w:rPr>
                <w:lang w:val="en-US" w:eastAsia="ko-KR"/>
              </w:rPr>
              <w:t>Location information as supported for reporting location for UE-based positioning can be reported by a PRU.</w:t>
            </w:r>
          </w:p>
        </w:tc>
      </w:tr>
    </w:tbl>
    <w:p w14:paraId="5F9896D3" w14:textId="7BDF0938" w:rsidR="00781A26" w:rsidRDefault="00781A26" w:rsidP="00C9793D">
      <w:pPr>
        <w:rPr>
          <w:lang w:val="en-US"/>
        </w:rPr>
      </w:pPr>
    </w:p>
    <w:p w14:paraId="3671B11D" w14:textId="017CCD69" w:rsidR="00781A26" w:rsidRPr="002C6721" w:rsidRDefault="00781A26" w:rsidP="00C9793D">
      <w:pPr>
        <w:rPr>
          <w:b/>
          <w:bCs/>
          <w:lang w:val="en-US"/>
        </w:rPr>
      </w:pPr>
      <w:r w:rsidRPr="002C6721">
        <w:rPr>
          <w:b/>
          <w:bCs/>
          <w:lang w:val="en-US"/>
        </w:rPr>
        <w:t xml:space="preserve">Question 3: </w:t>
      </w:r>
      <w:r w:rsidR="00FE4949" w:rsidRPr="002C6721">
        <w:rPr>
          <w:b/>
          <w:bCs/>
          <w:lang w:val="en-US"/>
        </w:rPr>
        <w:t xml:space="preserve">Is there any benefit from </w:t>
      </w:r>
      <w:r w:rsidR="00EC15EB" w:rsidRPr="002C6721">
        <w:rPr>
          <w:b/>
          <w:bCs/>
          <w:lang w:val="en-US"/>
        </w:rPr>
        <w:t xml:space="preserve">allowing the PRU to provide its location information together with </w:t>
      </w:r>
      <w:r w:rsidR="002C6721" w:rsidRPr="002C6721">
        <w:rPr>
          <w:b/>
          <w:bCs/>
          <w:lang w:val="en-US"/>
        </w:rPr>
        <w:t>the location measurements report?</w:t>
      </w:r>
    </w:p>
    <w:tbl>
      <w:tblPr>
        <w:tblStyle w:val="TableGrid"/>
        <w:tblW w:w="0" w:type="auto"/>
        <w:tblLook w:val="04A0" w:firstRow="1" w:lastRow="0" w:firstColumn="1" w:lastColumn="0" w:noHBand="0" w:noVBand="1"/>
      </w:tblPr>
      <w:tblGrid>
        <w:gridCol w:w="1728"/>
        <w:gridCol w:w="1327"/>
        <w:gridCol w:w="6574"/>
      </w:tblGrid>
      <w:tr w:rsidR="002C6721" w14:paraId="5DB55BC9" w14:textId="77777777" w:rsidTr="003F0320">
        <w:tc>
          <w:tcPr>
            <w:tcW w:w="1728" w:type="dxa"/>
          </w:tcPr>
          <w:p w14:paraId="13925FC8" w14:textId="77777777" w:rsidR="002C6721" w:rsidRDefault="002C6721" w:rsidP="003F0320">
            <w:pPr>
              <w:rPr>
                <w:lang w:val="en-US"/>
              </w:rPr>
            </w:pPr>
            <w:r>
              <w:rPr>
                <w:lang w:val="en-US"/>
              </w:rPr>
              <w:t>Company</w:t>
            </w:r>
          </w:p>
        </w:tc>
        <w:tc>
          <w:tcPr>
            <w:tcW w:w="1327" w:type="dxa"/>
          </w:tcPr>
          <w:p w14:paraId="71712A2F" w14:textId="77777777" w:rsidR="002C6721" w:rsidRDefault="002C6721" w:rsidP="003F0320">
            <w:pPr>
              <w:rPr>
                <w:lang w:val="en-US"/>
              </w:rPr>
            </w:pPr>
            <w:r>
              <w:rPr>
                <w:lang w:val="en-US"/>
              </w:rPr>
              <w:t>Yes/No</w:t>
            </w:r>
          </w:p>
        </w:tc>
        <w:tc>
          <w:tcPr>
            <w:tcW w:w="6574" w:type="dxa"/>
          </w:tcPr>
          <w:p w14:paraId="1D6C4590" w14:textId="7262FE38" w:rsidR="002C6721" w:rsidRDefault="00D334D4" w:rsidP="003F0320">
            <w:pPr>
              <w:rPr>
                <w:lang w:val="en-US"/>
              </w:rPr>
            </w:pPr>
            <w:r>
              <w:rPr>
                <w:lang w:val="en-US"/>
              </w:rPr>
              <w:t>Comments</w:t>
            </w:r>
          </w:p>
        </w:tc>
      </w:tr>
      <w:tr w:rsidR="002C6721" w14:paraId="0F7CB860" w14:textId="77777777" w:rsidTr="003F0320">
        <w:tc>
          <w:tcPr>
            <w:tcW w:w="1728" w:type="dxa"/>
          </w:tcPr>
          <w:p w14:paraId="118F09E3" w14:textId="3E2DCFEF" w:rsidR="002C6721" w:rsidRDefault="00A03CF0" w:rsidP="003F0320">
            <w:pPr>
              <w:rPr>
                <w:lang w:val="en-US"/>
              </w:rPr>
            </w:pPr>
            <w:r>
              <w:rPr>
                <w:lang w:val="en-US"/>
              </w:rPr>
              <w:t>ZTE</w:t>
            </w:r>
          </w:p>
        </w:tc>
        <w:tc>
          <w:tcPr>
            <w:tcW w:w="1327" w:type="dxa"/>
          </w:tcPr>
          <w:p w14:paraId="377AF11A" w14:textId="4A9B2BC4" w:rsidR="002C6721" w:rsidRDefault="00A03CF0" w:rsidP="003F0320">
            <w:pPr>
              <w:rPr>
                <w:lang w:val="en-US"/>
              </w:rPr>
            </w:pPr>
            <w:r>
              <w:rPr>
                <w:lang w:val="en-US"/>
              </w:rPr>
              <w:t>No</w:t>
            </w:r>
          </w:p>
        </w:tc>
        <w:tc>
          <w:tcPr>
            <w:tcW w:w="6574" w:type="dxa"/>
          </w:tcPr>
          <w:p w14:paraId="25C1E531" w14:textId="77777777" w:rsidR="00D37A7B" w:rsidRDefault="00D37A7B" w:rsidP="00D37A7B">
            <w:pPr>
              <w:rPr>
                <w:lang w:val="en-US"/>
              </w:rPr>
            </w:pPr>
            <w:r>
              <w:rPr>
                <w:lang w:val="en-US"/>
              </w:rPr>
              <w:t xml:space="preserve">We think the location information may not be reported always together with measurement results since the periodicity may be different. </w:t>
            </w:r>
          </w:p>
          <w:p w14:paraId="02804FA9" w14:textId="13EA2377" w:rsidR="002C6721" w:rsidRPr="00D37A7B" w:rsidRDefault="00D37A7B" w:rsidP="003F0320">
            <w:pPr>
              <w:rPr>
                <w:lang w:eastAsia="zh-CN"/>
              </w:rPr>
            </w:pPr>
            <w:r>
              <w:t xml:space="preserve">Similar as UE based positioning method, we think the location information can be reported by </w:t>
            </w:r>
            <w:proofErr w:type="spellStart"/>
            <w:r>
              <w:t>ProvideLocationInformation</w:t>
            </w:r>
            <w:proofErr w:type="spellEnd"/>
            <w:r>
              <w:t xml:space="preserve">. </w:t>
            </w:r>
          </w:p>
        </w:tc>
      </w:tr>
      <w:tr w:rsidR="001E5CFC" w14:paraId="5031AF96" w14:textId="77777777" w:rsidTr="001E5CFC">
        <w:tc>
          <w:tcPr>
            <w:tcW w:w="1728" w:type="dxa"/>
          </w:tcPr>
          <w:p w14:paraId="0B0167D3" w14:textId="39AC0D1C" w:rsidR="001E5CFC" w:rsidRDefault="001E5CFC" w:rsidP="00305564">
            <w:pPr>
              <w:rPr>
                <w:lang w:val="en-US"/>
              </w:rPr>
            </w:pPr>
            <w:r>
              <w:rPr>
                <w:lang w:val="en-US"/>
              </w:rPr>
              <w:t>CATT</w:t>
            </w:r>
          </w:p>
        </w:tc>
        <w:tc>
          <w:tcPr>
            <w:tcW w:w="1327" w:type="dxa"/>
          </w:tcPr>
          <w:p w14:paraId="4FF8C0F3" w14:textId="7562FC0A" w:rsidR="001E5CFC" w:rsidRDefault="001E5CFC" w:rsidP="00305564">
            <w:pPr>
              <w:rPr>
                <w:lang w:val="en-US"/>
              </w:rPr>
            </w:pPr>
          </w:p>
        </w:tc>
        <w:tc>
          <w:tcPr>
            <w:tcW w:w="6574" w:type="dxa"/>
          </w:tcPr>
          <w:p w14:paraId="408341EA" w14:textId="4E4DA89A" w:rsidR="001E5CFC" w:rsidRDefault="001E5CFC" w:rsidP="001E5CFC">
            <w:pPr>
              <w:rPr>
                <w:lang w:val="en-US"/>
              </w:rPr>
            </w:pPr>
            <w:r>
              <w:rPr>
                <w:lang w:val="en-US"/>
              </w:rPr>
              <w:t xml:space="preserve">For a stationary PRU located a fixed place, the </w:t>
            </w:r>
            <w:r w:rsidRPr="00030F0D">
              <w:rPr>
                <w:lang w:val="en-US"/>
              </w:rPr>
              <w:t xml:space="preserve">PRU </w:t>
            </w:r>
            <w:r>
              <w:rPr>
                <w:lang w:val="en-US"/>
              </w:rPr>
              <w:t xml:space="preserve">may not need to always </w:t>
            </w:r>
            <w:r w:rsidRPr="00030F0D">
              <w:rPr>
                <w:lang w:val="en-US"/>
              </w:rPr>
              <w:t>provide its location information</w:t>
            </w:r>
            <w:r>
              <w:rPr>
                <w:lang w:val="en-US"/>
              </w:rPr>
              <w:t xml:space="preserve"> together with location </w:t>
            </w:r>
            <w:r w:rsidRPr="00030F0D">
              <w:rPr>
                <w:lang w:val="en-US"/>
              </w:rPr>
              <w:t>measurements report</w:t>
            </w:r>
            <w:r>
              <w:rPr>
                <w:lang w:val="en-US"/>
              </w:rPr>
              <w:t>.</w:t>
            </w:r>
          </w:p>
          <w:p w14:paraId="7C688134" w14:textId="5F0A9D1E" w:rsidR="001E5CFC" w:rsidRPr="00D37A7B" w:rsidRDefault="001E5CFC" w:rsidP="001E5CFC">
            <w:r>
              <w:rPr>
                <w:lang w:val="en-US"/>
              </w:rPr>
              <w:t xml:space="preserve">For a moving PRU, the PRU needs to </w:t>
            </w:r>
            <w:r w:rsidRPr="00030F0D">
              <w:rPr>
                <w:lang w:val="en-US"/>
              </w:rPr>
              <w:t>provide its location information</w:t>
            </w:r>
            <w:r>
              <w:rPr>
                <w:lang w:val="en-US"/>
              </w:rPr>
              <w:t xml:space="preserve"> together with location </w:t>
            </w:r>
            <w:r w:rsidRPr="00030F0D">
              <w:rPr>
                <w:lang w:val="en-US"/>
              </w:rPr>
              <w:t xml:space="preserve">measurements </w:t>
            </w:r>
            <w:proofErr w:type="spellStart"/>
            <w:r w:rsidRPr="00030F0D">
              <w:rPr>
                <w:lang w:val="en-US"/>
              </w:rPr>
              <w:t>repor</w:t>
            </w:r>
            <w:proofErr w:type="spellEnd"/>
            <w:proofErr w:type="gramStart"/>
            <w:r>
              <w:rPr>
                <w:lang w:val="en-US"/>
              </w:rPr>
              <w:t xml:space="preserve">. </w:t>
            </w:r>
            <w:r>
              <w:t>,</w:t>
            </w:r>
            <w:proofErr w:type="gramEnd"/>
            <w:r>
              <w:t xml:space="preserve"> PRU needs to provide the </w:t>
            </w:r>
            <w:r w:rsidRPr="00340FC6">
              <w:rPr>
                <w:lang w:val="en-US"/>
              </w:rPr>
              <w:t>DL carrier phase measurements</w:t>
            </w:r>
            <w:r>
              <w:rPr>
                <w:lang w:val="en-US"/>
              </w:rPr>
              <w:t xml:space="preserve"> together with location information to LMF.</w:t>
            </w:r>
          </w:p>
        </w:tc>
      </w:tr>
      <w:tr w:rsidR="0082377B" w:rsidRPr="007B7566" w14:paraId="7A2A0926" w14:textId="77777777" w:rsidTr="0082377B">
        <w:tc>
          <w:tcPr>
            <w:tcW w:w="1728" w:type="dxa"/>
          </w:tcPr>
          <w:p w14:paraId="54C80C77" w14:textId="77777777" w:rsidR="0082377B" w:rsidRPr="007B7566" w:rsidRDefault="0082377B" w:rsidP="002D453F">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27" w:type="dxa"/>
          </w:tcPr>
          <w:p w14:paraId="19931124" w14:textId="77777777" w:rsidR="0082377B" w:rsidRDefault="0082377B" w:rsidP="002D453F">
            <w:pPr>
              <w:rPr>
                <w:lang w:val="en-US"/>
              </w:rPr>
            </w:pPr>
          </w:p>
        </w:tc>
        <w:tc>
          <w:tcPr>
            <w:tcW w:w="6574" w:type="dxa"/>
          </w:tcPr>
          <w:p w14:paraId="5EF8BB5B" w14:textId="63B561E1" w:rsidR="0082377B" w:rsidRDefault="0082377B" w:rsidP="002D453F">
            <w:pPr>
              <w:rPr>
                <w:rFonts w:eastAsiaTheme="minorEastAsia"/>
                <w:lang w:val="en-US" w:eastAsia="zh-CN"/>
              </w:rPr>
            </w:pPr>
            <w:r>
              <w:rPr>
                <w:rFonts w:eastAsiaTheme="minorEastAsia" w:hint="eastAsia"/>
                <w:lang w:val="en-US" w:eastAsia="zh-CN"/>
              </w:rPr>
              <w:t>I</w:t>
            </w:r>
            <w:r>
              <w:rPr>
                <w:rFonts w:eastAsiaTheme="minorEastAsia"/>
                <w:lang w:val="en-US" w:eastAsia="zh-CN"/>
              </w:rPr>
              <w:t>n general, they can be decoupled.</w:t>
            </w:r>
          </w:p>
          <w:p w14:paraId="3A0558BC" w14:textId="39ADE360" w:rsidR="0082377B" w:rsidRPr="007B7566" w:rsidRDefault="0082377B" w:rsidP="002D453F">
            <w:pPr>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example, in the UL positioning methods, the measurement is reported by the gNB.</w:t>
            </w:r>
          </w:p>
        </w:tc>
      </w:tr>
      <w:tr w:rsidR="001C4D73" w:rsidRPr="007B7566" w14:paraId="6E588053" w14:textId="77777777" w:rsidTr="0082377B">
        <w:tc>
          <w:tcPr>
            <w:tcW w:w="1728" w:type="dxa"/>
          </w:tcPr>
          <w:p w14:paraId="33898FBC" w14:textId="62325839" w:rsidR="001C4D73" w:rsidRDefault="001C4D73" w:rsidP="001C4D73">
            <w:pPr>
              <w:rPr>
                <w:rFonts w:eastAsiaTheme="minorEastAsia"/>
                <w:lang w:val="en-US" w:eastAsia="zh-CN"/>
              </w:rPr>
            </w:pPr>
            <w:r>
              <w:rPr>
                <w:lang w:val="en-US"/>
              </w:rPr>
              <w:t>Qualcomm</w:t>
            </w:r>
          </w:p>
        </w:tc>
        <w:tc>
          <w:tcPr>
            <w:tcW w:w="1327" w:type="dxa"/>
          </w:tcPr>
          <w:p w14:paraId="3F5C0161" w14:textId="406F67EF" w:rsidR="001C4D73" w:rsidRDefault="001C4D73" w:rsidP="001C4D73">
            <w:pPr>
              <w:rPr>
                <w:lang w:val="en-US"/>
              </w:rPr>
            </w:pPr>
            <w:r>
              <w:rPr>
                <w:lang w:val="en-US"/>
              </w:rPr>
              <w:t>Yes (with a very important clarification)</w:t>
            </w:r>
          </w:p>
        </w:tc>
        <w:tc>
          <w:tcPr>
            <w:tcW w:w="6574" w:type="dxa"/>
          </w:tcPr>
          <w:p w14:paraId="6B36CD46" w14:textId="77777777" w:rsidR="001C4D73" w:rsidRDefault="001C4D73" w:rsidP="001C4D73">
            <w:pPr>
              <w:rPr>
                <w:lang w:val="en-US"/>
              </w:rPr>
            </w:pPr>
            <w:r>
              <w:rPr>
                <w:lang w:val="en-US"/>
              </w:rPr>
              <w:t xml:space="preserve">There can be scenarios which could be beneficial, but even in those scenarios, it should be understood that it should </w:t>
            </w:r>
            <w:r w:rsidRPr="00506101">
              <w:rPr>
                <w:b/>
                <w:bCs/>
                <w:lang w:val="en-US"/>
              </w:rPr>
              <w:t>NOT</w:t>
            </w:r>
            <w:r>
              <w:rPr>
                <w:lang w:val="en-US"/>
              </w:rPr>
              <w:t xml:space="preserve"> be assumed by the network that the location estimate is derived </w:t>
            </w:r>
            <w:r w:rsidRPr="005912BE">
              <w:rPr>
                <w:lang w:val="en-US"/>
              </w:rPr>
              <w:t>solely based on the reported measurements</w:t>
            </w:r>
            <w:r>
              <w:rPr>
                <w:lang w:val="en-US"/>
              </w:rPr>
              <w:t xml:space="preserve">. In other words, a PRU is not expected to derive its location with those exact measurements, since this would miss the whole point and functionality of PRUs. PRUs may have other ways to know their location (other technologies, or just based on out-of-spec solutions), and then they can report that location together with the measurements. </w:t>
            </w:r>
          </w:p>
          <w:p w14:paraId="47ADB729" w14:textId="75168E21" w:rsidR="00B85E89" w:rsidRDefault="00B85E89" w:rsidP="001C4D73">
            <w:pPr>
              <w:rPr>
                <w:rFonts w:eastAsiaTheme="minorEastAsia"/>
                <w:lang w:val="en-US" w:eastAsia="zh-CN"/>
              </w:rPr>
            </w:pPr>
            <w:r>
              <w:rPr>
                <w:rFonts w:eastAsiaTheme="minorEastAsia"/>
                <w:lang w:val="en-US"/>
              </w:rPr>
              <w:t>Therefore, it may be useful to have such an option</w:t>
            </w:r>
            <w:r w:rsidR="00E5212D">
              <w:rPr>
                <w:rFonts w:eastAsiaTheme="minorEastAsia"/>
                <w:lang w:val="en-US"/>
              </w:rPr>
              <w:t xml:space="preserve"> in the specification, but under the assumption that doesn’t mean that the location estimate </w:t>
            </w:r>
            <w:r w:rsidR="00085302">
              <w:rPr>
                <w:rFonts w:eastAsiaTheme="minorEastAsia"/>
                <w:lang w:val="en-US"/>
              </w:rPr>
              <w:t xml:space="preserve">is assumed that is being derived based on these measurements. </w:t>
            </w:r>
          </w:p>
        </w:tc>
      </w:tr>
      <w:tr w:rsidR="00674A45" w:rsidRPr="007B7566" w14:paraId="411DFFC4" w14:textId="77777777" w:rsidTr="0082377B">
        <w:tc>
          <w:tcPr>
            <w:tcW w:w="1728" w:type="dxa"/>
          </w:tcPr>
          <w:p w14:paraId="18F39289" w14:textId="39DBFABB" w:rsidR="00674A45" w:rsidRDefault="00674A45" w:rsidP="00674A45">
            <w:pPr>
              <w:rPr>
                <w:lang w:val="en-US"/>
              </w:rPr>
            </w:pPr>
            <w:r>
              <w:rPr>
                <w:rFonts w:eastAsiaTheme="minorEastAsia" w:hint="eastAsia"/>
                <w:lang w:val="en-US" w:eastAsia="zh-CN"/>
              </w:rPr>
              <w:t>v</w:t>
            </w:r>
            <w:r>
              <w:rPr>
                <w:rFonts w:eastAsiaTheme="minorEastAsia"/>
                <w:lang w:val="en-US" w:eastAsia="zh-CN"/>
              </w:rPr>
              <w:t>ivo</w:t>
            </w:r>
          </w:p>
        </w:tc>
        <w:tc>
          <w:tcPr>
            <w:tcW w:w="1327" w:type="dxa"/>
          </w:tcPr>
          <w:p w14:paraId="53494DDC" w14:textId="77777777" w:rsidR="00674A45" w:rsidRDefault="00674A45" w:rsidP="00674A45">
            <w:pPr>
              <w:rPr>
                <w:lang w:val="en-US"/>
              </w:rPr>
            </w:pPr>
          </w:p>
        </w:tc>
        <w:tc>
          <w:tcPr>
            <w:tcW w:w="6574" w:type="dxa"/>
          </w:tcPr>
          <w:p w14:paraId="3E3CE4B0" w14:textId="472EB3CC" w:rsidR="00674A45" w:rsidRDefault="00674A45" w:rsidP="00674A45">
            <w:pPr>
              <w:rPr>
                <w:lang w:val="en-US"/>
              </w:rPr>
            </w:pPr>
            <w:r>
              <w:rPr>
                <w:rFonts w:eastAsiaTheme="minorEastAsia"/>
                <w:lang w:val="en-US" w:eastAsia="zh-CN"/>
              </w:rPr>
              <w:t>It depends on whether the PRU is fixed or moving.</w:t>
            </w:r>
          </w:p>
        </w:tc>
      </w:tr>
      <w:tr w:rsidR="00C75209" w:rsidRPr="007B7566" w14:paraId="36709244" w14:textId="77777777" w:rsidTr="0082377B">
        <w:tc>
          <w:tcPr>
            <w:tcW w:w="1728" w:type="dxa"/>
          </w:tcPr>
          <w:p w14:paraId="130F0451" w14:textId="670025D1" w:rsidR="00C75209" w:rsidRDefault="00C75209" w:rsidP="00C75209">
            <w:pPr>
              <w:rPr>
                <w:rFonts w:eastAsiaTheme="minorEastAsia"/>
                <w:lang w:val="en-US" w:eastAsia="zh-CN"/>
              </w:rPr>
            </w:pPr>
            <w:r>
              <w:rPr>
                <w:rFonts w:eastAsiaTheme="minorEastAsia"/>
                <w:lang w:val="en-US" w:eastAsia="zh-CN"/>
              </w:rPr>
              <w:t>Nokia/NSB</w:t>
            </w:r>
          </w:p>
        </w:tc>
        <w:tc>
          <w:tcPr>
            <w:tcW w:w="1327" w:type="dxa"/>
          </w:tcPr>
          <w:p w14:paraId="4225552B" w14:textId="77777777" w:rsidR="00C75209" w:rsidRDefault="00C75209" w:rsidP="00C75209">
            <w:pPr>
              <w:rPr>
                <w:lang w:val="en-US"/>
              </w:rPr>
            </w:pPr>
          </w:p>
        </w:tc>
        <w:tc>
          <w:tcPr>
            <w:tcW w:w="6574" w:type="dxa"/>
          </w:tcPr>
          <w:p w14:paraId="2D411FE0" w14:textId="0BB7C202" w:rsidR="00C75209" w:rsidRDefault="00C75209" w:rsidP="00C75209">
            <w:pPr>
              <w:rPr>
                <w:rFonts w:eastAsiaTheme="minorEastAsia"/>
                <w:lang w:val="en-US" w:eastAsia="zh-CN"/>
              </w:rPr>
            </w:pPr>
            <w:r>
              <w:rPr>
                <w:rFonts w:eastAsiaTheme="minorEastAsia"/>
                <w:lang w:val="en-US" w:eastAsia="zh-CN"/>
              </w:rPr>
              <w:t xml:space="preserve">PRU doesn’t necessarily need to report its location along with each measurement report. </w:t>
            </w:r>
          </w:p>
        </w:tc>
      </w:tr>
      <w:tr w:rsidR="000228D9" w:rsidRPr="007B7566" w14:paraId="2FFCACCB" w14:textId="77777777" w:rsidTr="0082377B">
        <w:tc>
          <w:tcPr>
            <w:tcW w:w="1728" w:type="dxa"/>
          </w:tcPr>
          <w:p w14:paraId="7A9DBDD9" w14:textId="5E5792A3" w:rsidR="000228D9" w:rsidRDefault="000228D9" w:rsidP="00C75209">
            <w:pPr>
              <w:rPr>
                <w:rFonts w:eastAsiaTheme="minorEastAsia"/>
                <w:lang w:val="en-US" w:eastAsia="zh-CN"/>
              </w:rPr>
            </w:pPr>
            <w:r w:rsidRPr="000228D9">
              <w:rPr>
                <w:rFonts w:eastAsiaTheme="minorEastAsia"/>
                <w:lang w:val="en-US" w:eastAsia="zh-CN"/>
              </w:rPr>
              <w:t>InterDigital</w:t>
            </w:r>
          </w:p>
        </w:tc>
        <w:tc>
          <w:tcPr>
            <w:tcW w:w="1327" w:type="dxa"/>
          </w:tcPr>
          <w:p w14:paraId="10892DF6" w14:textId="77777777" w:rsidR="000228D9" w:rsidRDefault="000228D9" w:rsidP="00C75209">
            <w:pPr>
              <w:rPr>
                <w:lang w:val="en-US"/>
              </w:rPr>
            </w:pPr>
          </w:p>
        </w:tc>
        <w:tc>
          <w:tcPr>
            <w:tcW w:w="6574" w:type="dxa"/>
          </w:tcPr>
          <w:p w14:paraId="79B50138" w14:textId="3EA40D70" w:rsidR="000228D9" w:rsidRDefault="000228D9" w:rsidP="00C75209">
            <w:pPr>
              <w:rPr>
                <w:rFonts w:eastAsiaTheme="minorEastAsia"/>
                <w:lang w:val="en-US" w:eastAsia="zh-CN"/>
              </w:rPr>
            </w:pPr>
            <w:r>
              <w:rPr>
                <w:rFonts w:eastAsiaTheme="minorEastAsia"/>
                <w:lang w:val="en-US" w:eastAsia="zh-CN"/>
              </w:rPr>
              <w:t>We agree with vivo</w:t>
            </w:r>
            <w:r w:rsidR="00A31746">
              <w:rPr>
                <w:rFonts w:eastAsiaTheme="minorEastAsia"/>
                <w:lang w:val="en-US" w:eastAsia="zh-CN"/>
              </w:rPr>
              <w:t xml:space="preserve"> that it depends on the status of the PRU.</w:t>
            </w:r>
          </w:p>
        </w:tc>
      </w:tr>
      <w:tr w:rsidR="007221CE" w:rsidRPr="007B7566" w14:paraId="7CB2CCDA" w14:textId="77777777" w:rsidTr="0082377B">
        <w:tc>
          <w:tcPr>
            <w:tcW w:w="1728" w:type="dxa"/>
          </w:tcPr>
          <w:p w14:paraId="63B16775" w14:textId="4986C8C1" w:rsidR="007221CE" w:rsidRPr="000228D9" w:rsidRDefault="007221CE" w:rsidP="00C75209">
            <w:pPr>
              <w:rPr>
                <w:rFonts w:eastAsiaTheme="minorEastAsia"/>
                <w:lang w:val="en-US" w:eastAsia="zh-CN"/>
              </w:rPr>
            </w:pPr>
            <w:r>
              <w:rPr>
                <w:rFonts w:eastAsiaTheme="minorEastAsia"/>
                <w:lang w:val="en-US" w:eastAsia="zh-CN"/>
              </w:rPr>
              <w:lastRenderedPageBreak/>
              <w:t>Lenovo</w:t>
            </w:r>
          </w:p>
        </w:tc>
        <w:tc>
          <w:tcPr>
            <w:tcW w:w="1327" w:type="dxa"/>
          </w:tcPr>
          <w:p w14:paraId="27DAE4B9" w14:textId="09F23FAB" w:rsidR="007221CE" w:rsidRDefault="007221CE" w:rsidP="00C75209">
            <w:pPr>
              <w:rPr>
                <w:lang w:val="en-US"/>
              </w:rPr>
            </w:pPr>
            <w:r>
              <w:rPr>
                <w:lang w:val="en-US"/>
              </w:rPr>
              <w:t>Yes</w:t>
            </w:r>
          </w:p>
        </w:tc>
        <w:tc>
          <w:tcPr>
            <w:tcW w:w="6574" w:type="dxa"/>
          </w:tcPr>
          <w:p w14:paraId="1385524B" w14:textId="4FB9F993" w:rsidR="007221CE" w:rsidRDefault="007221CE" w:rsidP="00C75209">
            <w:pPr>
              <w:rPr>
                <w:rFonts w:eastAsiaTheme="minorEastAsia"/>
                <w:lang w:val="en-US" w:eastAsia="zh-CN"/>
              </w:rPr>
            </w:pPr>
            <w:r>
              <w:rPr>
                <w:rFonts w:eastAsiaTheme="minorEastAsia"/>
                <w:lang w:val="en-US" w:eastAsia="zh-CN"/>
              </w:rPr>
              <w:t>This deals with how the location information of a PRU UE is reported to the LMF. As QC mentioned, the provided PRU UE location information should be decoupled form the reference measurements performed by the PRU UE. The LMF may obtain this location information even prior to the PRU UE performing the requested reference measurements.</w:t>
            </w:r>
          </w:p>
        </w:tc>
      </w:tr>
      <w:tr w:rsidR="003913B4" w:rsidRPr="007B7566" w14:paraId="3979E4D7" w14:textId="77777777" w:rsidTr="0082377B">
        <w:tc>
          <w:tcPr>
            <w:tcW w:w="1728" w:type="dxa"/>
          </w:tcPr>
          <w:p w14:paraId="6BF9B1DC" w14:textId="02F067DD" w:rsidR="003913B4" w:rsidRDefault="003913B4" w:rsidP="003913B4">
            <w:pPr>
              <w:rPr>
                <w:rFonts w:eastAsiaTheme="minorEastAsia"/>
                <w:lang w:val="en-US" w:eastAsia="zh-CN"/>
              </w:rPr>
            </w:pPr>
            <w:r>
              <w:rPr>
                <w:rFonts w:hint="eastAsia"/>
                <w:lang w:val="en-US" w:eastAsia="ko-KR"/>
              </w:rPr>
              <w:t>L</w:t>
            </w:r>
            <w:r>
              <w:rPr>
                <w:lang w:val="en-US" w:eastAsia="ko-KR"/>
              </w:rPr>
              <w:t>GE</w:t>
            </w:r>
          </w:p>
        </w:tc>
        <w:tc>
          <w:tcPr>
            <w:tcW w:w="1327" w:type="dxa"/>
          </w:tcPr>
          <w:p w14:paraId="652931DE" w14:textId="77777777" w:rsidR="003913B4" w:rsidRDefault="003913B4" w:rsidP="003913B4">
            <w:pPr>
              <w:rPr>
                <w:lang w:val="en-US"/>
              </w:rPr>
            </w:pPr>
          </w:p>
        </w:tc>
        <w:tc>
          <w:tcPr>
            <w:tcW w:w="6574" w:type="dxa"/>
          </w:tcPr>
          <w:p w14:paraId="786AEFAE" w14:textId="5BCD45AD" w:rsidR="003913B4" w:rsidRDefault="003913B4" w:rsidP="003913B4">
            <w:pPr>
              <w:rPr>
                <w:rFonts w:eastAsiaTheme="minorEastAsia"/>
                <w:lang w:val="en-US" w:eastAsia="zh-CN"/>
              </w:rPr>
            </w:pPr>
            <w:r>
              <w:rPr>
                <w:rFonts w:hint="eastAsia"/>
                <w:lang w:val="en-US" w:eastAsia="ko-KR"/>
              </w:rPr>
              <w:t>I</w:t>
            </w:r>
            <w:r>
              <w:rPr>
                <w:lang w:val="en-US" w:eastAsia="ko-KR"/>
              </w:rPr>
              <w:t xml:space="preserve">n general, it may not be necessary to report the location information together with </w:t>
            </w:r>
            <w:proofErr w:type="gramStart"/>
            <w:r>
              <w:rPr>
                <w:lang w:val="en-US" w:eastAsia="ko-KR"/>
              </w:rPr>
              <w:t>the every</w:t>
            </w:r>
            <w:proofErr w:type="gramEnd"/>
            <w:r>
              <w:rPr>
                <w:lang w:val="en-US" w:eastAsia="ko-KR"/>
              </w:rPr>
              <w:t xml:space="preserve"> location measurement report. </w:t>
            </w:r>
          </w:p>
        </w:tc>
      </w:tr>
      <w:tr w:rsidR="00503385" w:rsidRPr="007B7566" w14:paraId="6B6DB60C" w14:textId="77777777" w:rsidTr="0082377B">
        <w:tc>
          <w:tcPr>
            <w:tcW w:w="1728" w:type="dxa"/>
          </w:tcPr>
          <w:p w14:paraId="00122001" w14:textId="680576DF" w:rsidR="00503385" w:rsidRDefault="00503385" w:rsidP="003913B4">
            <w:pPr>
              <w:rPr>
                <w:lang w:val="en-US" w:eastAsia="ko-KR"/>
              </w:rPr>
            </w:pPr>
            <w:r>
              <w:rPr>
                <w:lang w:val="en-US" w:eastAsia="ko-KR"/>
              </w:rPr>
              <w:t>Intel</w:t>
            </w:r>
          </w:p>
        </w:tc>
        <w:tc>
          <w:tcPr>
            <w:tcW w:w="1327" w:type="dxa"/>
          </w:tcPr>
          <w:p w14:paraId="52626E60" w14:textId="3F72F33D" w:rsidR="00503385" w:rsidRDefault="00503385" w:rsidP="003913B4">
            <w:pPr>
              <w:rPr>
                <w:lang w:val="en-US"/>
              </w:rPr>
            </w:pPr>
            <w:r>
              <w:rPr>
                <w:lang w:val="en-US"/>
              </w:rPr>
              <w:t>Yes</w:t>
            </w:r>
          </w:p>
        </w:tc>
        <w:tc>
          <w:tcPr>
            <w:tcW w:w="6574" w:type="dxa"/>
          </w:tcPr>
          <w:p w14:paraId="25313291" w14:textId="2C89B706" w:rsidR="00503385" w:rsidRDefault="00503385" w:rsidP="003913B4">
            <w:pPr>
              <w:rPr>
                <w:lang w:val="en-US" w:eastAsia="ko-KR"/>
              </w:rPr>
            </w:pPr>
            <w:r>
              <w:rPr>
                <w:lang w:val="en-US" w:eastAsia="ko-KR"/>
              </w:rPr>
              <w:t xml:space="preserve">In general, yes, </w:t>
            </w:r>
            <w:r w:rsidR="0048432A">
              <w:rPr>
                <w:lang w:val="en-US" w:eastAsia="ko-KR"/>
              </w:rPr>
              <w:t>especially for mobile PRUs. However,</w:t>
            </w:r>
            <w:r>
              <w:rPr>
                <w:lang w:val="en-US" w:eastAsia="ko-KR"/>
              </w:rPr>
              <w:t xml:space="preserve"> </w:t>
            </w:r>
            <w:r w:rsidR="0048432A">
              <w:rPr>
                <w:lang w:val="en-US" w:eastAsia="ko-KR"/>
              </w:rPr>
              <w:t xml:space="preserve">reporting of location information need not be coupled with reporting of measurements and as pointed out by Qualcomm, it’d be good to clarify that the location information reported by a PRU should not be assumed as determined based on location measurements reported to an LMF. As long as a PRU can be requested to provide location information </w:t>
            </w:r>
            <w:r w:rsidR="000723B7">
              <w:rPr>
                <w:lang w:val="en-US" w:eastAsia="ko-KR"/>
              </w:rPr>
              <w:t>with sufficient flexibility in reporting periodicities, most typical use cases involving PRUs may be satisfied.</w:t>
            </w:r>
          </w:p>
        </w:tc>
      </w:tr>
    </w:tbl>
    <w:p w14:paraId="2BE0F031" w14:textId="6F6B405F" w:rsidR="002C6721" w:rsidRDefault="002C6721" w:rsidP="00C9793D">
      <w:pPr>
        <w:rPr>
          <w:lang w:val="en-US"/>
        </w:rPr>
      </w:pPr>
    </w:p>
    <w:p w14:paraId="0091672D" w14:textId="6E6AF7BE" w:rsidR="002C6721" w:rsidRDefault="002C6721" w:rsidP="00C9793D">
      <w:pPr>
        <w:rPr>
          <w:lang w:val="en-US"/>
        </w:rPr>
      </w:pPr>
      <w:r>
        <w:rPr>
          <w:lang w:val="en-US"/>
        </w:rPr>
        <w:t>Lastly if there is any additional feedback to include in the reply LS</w:t>
      </w:r>
      <w:r w:rsidR="00D334D4">
        <w:rPr>
          <w:lang w:val="en-US"/>
        </w:rPr>
        <w:t>, please indicate so in the table below.</w:t>
      </w:r>
    </w:p>
    <w:p w14:paraId="18AF138F" w14:textId="566DC9CB" w:rsidR="00D334D4" w:rsidRPr="00362230" w:rsidRDefault="00D334D4" w:rsidP="00C9793D">
      <w:pPr>
        <w:rPr>
          <w:b/>
          <w:bCs/>
          <w:lang w:val="en-US"/>
        </w:rPr>
      </w:pPr>
      <w:r w:rsidRPr="00362230">
        <w:rPr>
          <w:b/>
          <w:bCs/>
          <w:lang w:val="en-US"/>
        </w:rPr>
        <w:t>Question 4: Please in</w:t>
      </w:r>
      <w:r w:rsidR="00362230" w:rsidRPr="00362230">
        <w:rPr>
          <w:b/>
          <w:bCs/>
          <w:lang w:val="en-US"/>
        </w:rPr>
        <w:t xml:space="preserve">clude any additional feedback to </w:t>
      </w:r>
      <w:r w:rsidR="00F357EF">
        <w:rPr>
          <w:b/>
          <w:bCs/>
          <w:lang w:val="en-US"/>
        </w:rPr>
        <w:t>capture</w:t>
      </w:r>
      <w:r w:rsidR="00362230" w:rsidRPr="00362230">
        <w:rPr>
          <w:b/>
          <w:bCs/>
          <w:lang w:val="en-US"/>
        </w:rPr>
        <w:t xml:space="preserve"> in the reply LS</w:t>
      </w:r>
    </w:p>
    <w:tbl>
      <w:tblPr>
        <w:tblStyle w:val="TableGrid"/>
        <w:tblW w:w="0" w:type="auto"/>
        <w:tblLook w:val="04A0" w:firstRow="1" w:lastRow="0" w:firstColumn="1" w:lastColumn="0" w:noHBand="0" w:noVBand="1"/>
      </w:tblPr>
      <w:tblGrid>
        <w:gridCol w:w="1728"/>
        <w:gridCol w:w="7897"/>
      </w:tblGrid>
      <w:tr w:rsidR="00362230" w14:paraId="374C877A" w14:textId="77777777" w:rsidTr="003F0320">
        <w:tc>
          <w:tcPr>
            <w:tcW w:w="1728" w:type="dxa"/>
          </w:tcPr>
          <w:p w14:paraId="4A051673" w14:textId="77777777" w:rsidR="00362230" w:rsidRDefault="00362230" w:rsidP="003F0320">
            <w:pPr>
              <w:rPr>
                <w:lang w:val="en-US"/>
              </w:rPr>
            </w:pPr>
            <w:r>
              <w:rPr>
                <w:lang w:val="en-US"/>
              </w:rPr>
              <w:t>Company</w:t>
            </w:r>
          </w:p>
        </w:tc>
        <w:tc>
          <w:tcPr>
            <w:tcW w:w="7897" w:type="dxa"/>
          </w:tcPr>
          <w:p w14:paraId="403B2022" w14:textId="77777777" w:rsidR="00362230" w:rsidRDefault="00362230" w:rsidP="003F0320">
            <w:pPr>
              <w:rPr>
                <w:lang w:val="en-US"/>
              </w:rPr>
            </w:pPr>
            <w:r>
              <w:rPr>
                <w:lang w:val="en-US"/>
              </w:rPr>
              <w:t>Comments</w:t>
            </w:r>
          </w:p>
        </w:tc>
      </w:tr>
      <w:tr w:rsidR="00362230" w14:paraId="2FA49190" w14:textId="77777777" w:rsidTr="003F0320">
        <w:tc>
          <w:tcPr>
            <w:tcW w:w="1728" w:type="dxa"/>
          </w:tcPr>
          <w:p w14:paraId="0DF625F8" w14:textId="5836AB18" w:rsidR="00362230" w:rsidRDefault="001E5CFC" w:rsidP="003F0320">
            <w:pPr>
              <w:rPr>
                <w:lang w:val="en-US"/>
              </w:rPr>
            </w:pPr>
            <w:r>
              <w:rPr>
                <w:lang w:val="en-US"/>
              </w:rPr>
              <w:t>CATT</w:t>
            </w:r>
          </w:p>
        </w:tc>
        <w:tc>
          <w:tcPr>
            <w:tcW w:w="7897" w:type="dxa"/>
          </w:tcPr>
          <w:p w14:paraId="7A6C3B87" w14:textId="6847BA79" w:rsidR="001E5CFC" w:rsidRDefault="001E5CFC" w:rsidP="001E5CFC">
            <w:pPr>
              <w:rPr>
                <w:lang w:val="en-US"/>
              </w:rPr>
            </w:pPr>
            <w:r>
              <w:rPr>
                <w:lang w:val="en-US"/>
              </w:rPr>
              <w:t xml:space="preserve">For UL differential positioning, there is a need to the </w:t>
            </w:r>
            <w:r w:rsidRPr="00CC0052">
              <w:rPr>
                <w:lang w:val="en-US"/>
              </w:rPr>
              <w:t xml:space="preserve">support simultaneous </w:t>
            </w:r>
            <w:r>
              <w:rPr>
                <w:lang w:val="en-US"/>
              </w:rPr>
              <w:t xml:space="preserve">transmission </w:t>
            </w:r>
            <w:r w:rsidRPr="00CC0052">
              <w:rPr>
                <w:lang w:val="en-US"/>
              </w:rPr>
              <w:t>of the target UE and PRU</w:t>
            </w:r>
            <w:r>
              <w:rPr>
                <w:lang w:val="en-US"/>
              </w:rPr>
              <w:t xml:space="preserve"> for UL differential positioning. </w:t>
            </w:r>
          </w:p>
          <w:p w14:paraId="253494AB" w14:textId="77777777" w:rsidR="001E5CFC" w:rsidRDefault="001E5CFC" w:rsidP="001E5CFC">
            <w:pPr>
              <w:rPr>
                <w:lang w:val="en-US"/>
              </w:rPr>
            </w:pPr>
            <w:r>
              <w:rPr>
                <w:lang w:val="en-US"/>
              </w:rPr>
              <w:t>The use of PRU for UL differential positioning is described in TR 38.859:</w:t>
            </w:r>
          </w:p>
          <w:p w14:paraId="371B5BFC" w14:textId="6D3829E0" w:rsidR="00362230" w:rsidRDefault="001E5CFC" w:rsidP="001E5CFC">
            <w:pPr>
              <w:rPr>
                <w:lang w:val="en-US"/>
              </w:rPr>
            </w:pPr>
            <w:r w:rsidRPr="00286080">
              <w:rPr>
                <w:i/>
                <w:iCs/>
                <w:lang w:val="en-US"/>
              </w:rPr>
              <w:t>For UL NR carrier phase positioning, a PRU works as a UE to transmit the UL SRS signals for positioning purpose. The TRPs provide the UL carrier phase measurements obtained from the UL SRS signals of the target UE and of the PRU to the LMF, where the double differential measurements can be obtained by the difference of these UL carrier phase measurements for eliminating the measurement errors.</w:t>
            </w:r>
          </w:p>
        </w:tc>
      </w:tr>
      <w:tr w:rsidR="00D90CDC" w14:paraId="0314B1B6" w14:textId="77777777" w:rsidTr="003F0320">
        <w:tc>
          <w:tcPr>
            <w:tcW w:w="1728" w:type="dxa"/>
          </w:tcPr>
          <w:p w14:paraId="583C3A76" w14:textId="6987C3BD" w:rsidR="00D90CDC" w:rsidRDefault="00D90CDC" w:rsidP="00D90CDC">
            <w:pPr>
              <w:rPr>
                <w:lang w:val="en-US"/>
              </w:rPr>
            </w:pPr>
            <w:r>
              <w:rPr>
                <w:lang w:val="en-US"/>
              </w:rPr>
              <w:t>Qualcomm</w:t>
            </w:r>
          </w:p>
        </w:tc>
        <w:tc>
          <w:tcPr>
            <w:tcW w:w="7897" w:type="dxa"/>
          </w:tcPr>
          <w:p w14:paraId="186D11D0" w14:textId="77777777" w:rsidR="00D90CDC" w:rsidRDefault="00D90CDC" w:rsidP="00D90CDC">
            <w:pPr>
              <w:rPr>
                <w:lang w:val="en-US"/>
              </w:rPr>
            </w:pPr>
            <w:r>
              <w:rPr>
                <w:lang w:val="en-US"/>
              </w:rPr>
              <w:t xml:space="preserve">In addition to enhancements in LPP signaling, there need to be enhancements to NRPPa signaling: Specifically, if a UE is a PRU, an LMF wants to do double difference RTT, or UL-CPP, or UL-AoA with aid from the PRU, the SRS transmitted from the UE and the SRS transmitted by the PRU need to be “close-by in time” as much as possible. Currently, an LMF cannot request a slot offset from the serving gNB of the UE (in the requested SRS transmission properties, an LMF can request a periodicity and BW, but not a slot offset). </w:t>
            </w:r>
          </w:p>
          <w:p w14:paraId="199BA4F9" w14:textId="2B511E79" w:rsidR="00D90CDC" w:rsidRDefault="00D90CDC" w:rsidP="00D90CDC">
            <w:pPr>
              <w:rPr>
                <w:lang w:val="en-US"/>
              </w:rPr>
            </w:pPr>
            <w:r>
              <w:rPr>
                <w:lang w:val="en-US"/>
              </w:rPr>
              <w:t xml:space="preserve">Therefore, we think the following enhancement is also needed: LMF should be able to request the slot-offset of an SRS from the serving gNB (similar to the request of periodicity, BW, </w:t>
            </w:r>
            <w:proofErr w:type="spellStart"/>
            <w:r>
              <w:rPr>
                <w:lang w:val="en-US"/>
              </w:rPr>
              <w:t>etc</w:t>
            </w:r>
            <w:proofErr w:type="spellEnd"/>
            <w:r>
              <w:rPr>
                <w:lang w:val="en-US"/>
              </w:rPr>
              <w:t xml:space="preserve"> in the “SRS Requested Transmission Characteristics” in NRPPa).  </w:t>
            </w:r>
          </w:p>
        </w:tc>
      </w:tr>
      <w:tr w:rsidR="00C75209" w14:paraId="4FFD1B98" w14:textId="77777777" w:rsidTr="003F0320">
        <w:tc>
          <w:tcPr>
            <w:tcW w:w="1728" w:type="dxa"/>
          </w:tcPr>
          <w:p w14:paraId="6FB37CA6" w14:textId="6E30ED9A" w:rsidR="00C75209" w:rsidRDefault="00C75209" w:rsidP="00C75209">
            <w:pPr>
              <w:rPr>
                <w:lang w:val="en-US"/>
              </w:rPr>
            </w:pPr>
            <w:r>
              <w:rPr>
                <w:lang w:val="en-US"/>
              </w:rPr>
              <w:t>Nokia/NSB</w:t>
            </w:r>
          </w:p>
        </w:tc>
        <w:tc>
          <w:tcPr>
            <w:tcW w:w="7897" w:type="dxa"/>
          </w:tcPr>
          <w:p w14:paraId="66182D4C" w14:textId="77777777" w:rsidR="00C75209" w:rsidRDefault="00C75209" w:rsidP="00C75209">
            <w:pPr>
              <w:rPr>
                <w:lang w:val="en-US"/>
              </w:rPr>
            </w:pPr>
            <w:r>
              <w:rPr>
                <w:lang w:val="en-US"/>
              </w:rPr>
              <w:t xml:space="preserve">Similar understanding as CATT/QC on UL. We feel that there are two essential functionalities that need to be there for PRU to enable double differential CPP: </w:t>
            </w:r>
          </w:p>
          <w:p w14:paraId="488E9C4B" w14:textId="77777777" w:rsidR="00C75209" w:rsidRDefault="00C75209" w:rsidP="00C75209">
            <w:pPr>
              <w:pStyle w:val="ListParagraph"/>
              <w:numPr>
                <w:ilvl w:val="0"/>
                <w:numId w:val="38"/>
              </w:numPr>
              <w:rPr>
                <w:lang w:val="en-US"/>
              </w:rPr>
            </w:pPr>
            <w:r>
              <w:rPr>
                <w:lang w:val="en-US"/>
              </w:rPr>
              <w:t xml:space="preserve">PRU and target UE measure the same DL PRS at the same time </w:t>
            </w:r>
          </w:p>
          <w:p w14:paraId="220EC15D" w14:textId="77777777" w:rsidR="00C75209" w:rsidRDefault="00C75209" w:rsidP="00C75209">
            <w:pPr>
              <w:pStyle w:val="ListParagraph"/>
              <w:numPr>
                <w:ilvl w:val="0"/>
                <w:numId w:val="38"/>
              </w:numPr>
              <w:rPr>
                <w:lang w:val="en-US"/>
              </w:rPr>
            </w:pPr>
            <w:r>
              <w:rPr>
                <w:lang w:val="en-US"/>
              </w:rPr>
              <w:t>PRU and target UE transmit SRS at the same time</w:t>
            </w:r>
          </w:p>
          <w:p w14:paraId="53C1E1B7" w14:textId="2B1CD7A4" w:rsidR="00C75209" w:rsidRDefault="00C75209" w:rsidP="00C75209">
            <w:pPr>
              <w:rPr>
                <w:lang w:val="en-US"/>
              </w:rPr>
            </w:pPr>
            <w:r>
              <w:rPr>
                <w:lang w:val="en-US"/>
              </w:rPr>
              <w:t xml:space="preserve">Our understanding is that the SA2 CR may already be sufficient to enable the above, assuming some additional RAN enhancement to LPP and NRPPa specifications. </w:t>
            </w:r>
          </w:p>
        </w:tc>
      </w:tr>
      <w:tr w:rsidR="000723B7" w14:paraId="67FFFEA9" w14:textId="77777777" w:rsidTr="003F0320">
        <w:tc>
          <w:tcPr>
            <w:tcW w:w="1728" w:type="dxa"/>
          </w:tcPr>
          <w:p w14:paraId="67BA7B34" w14:textId="05BD632E" w:rsidR="000723B7" w:rsidRDefault="000723B7" w:rsidP="00C75209">
            <w:pPr>
              <w:rPr>
                <w:lang w:val="en-US"/>
              </w:rPr>
            </w:pPr>
            <w:r>
              <w:rPr>
                <w:lang w:val="en-US"/>
              </w:rPr>
              <w:t>Intel</w:t>
            </w:r>
          </w:p>
        </w:tc>
        <w:tc>
          <w:tcPr>
            <w:tcW w:w="7897" w:type="dxa"/>
          </w:tcPr>
          <w:p w14:paraId="7815663C" w14:textId="0C9BAF4E" w:rsidR="000723B7" w:rsidRDefault="000723B7" w:rsidP="00C75209">
            <w:pPr>
              <w:rPr>
                <w:lang w:val="en-US"/>
              </w:rPr>
            </w:pPr>
            <w:r>
              <w:rPr>
                <w:lang w:val="en-US"/>
              </w:rPr>
              <w:t xml:space="preserve">Agree with </w:t>
            </w:r>
            <w:r w:rsidR="00EA3251">
              <w:rPr>
                <w:lang w:val="en-US"/>
              </w:rPr>
              <w:t xml:space="preserve">CATT and others that the ability to </w:t>
            </w:r>
            <w:r w:rsidR="00833D70">
              <w:rPr>
                <w:lang w:val="en-US"/>
              </w:rPr>
              <w:t>request a PRU</w:t>
            </w:r>
            <w:r w:rsidR="00461924">
              <w:rPr>
                <w:lang w:val="en-US"/>
              </w:rPr>
              <w:t xml:space="preserve"> (via gNB)</w:t>
            </w:r>
            <w:r w:rsidR="00833D70">
              <w:rPr>
                <w:lang w:val="en-US"/>
              </w:rPr>
              <w:t xml:space="preserve"> to </w:t>
            </w:r>
            <w:r w:rsidR="00EA3251">
              <w:rPr>
                <w:lang w:val="en-US"/>
              </w:rPr>
              <w:t xml:space="preserve">transmit SRS </w:t>
            </w:r>
            <w:r w:rsidR="00833D70">
              <w:rPr>
                <w:lang w:val="en-US"/>
              </w:rPr>
              <w:t xml:space="preserve">in the UL that is sufficiently close in time to that from a target UE would be necessary similar to the case of </w:t>
            </w:r>
            <w:r w:rsidR="00CC714D">
              <w:rPr>
                <w:lang w:val="en-US"/>
              </w:rPr>
              <w:t xml:space="preserve">performing </w:t>
            </w:r>
            <w:r w:rsidR="00425050">
              <w:rPr>
                <w:lang w:val="en-US"/>
              </w:rPr>
              <w:t xml:space="preserve">location </w:t>
            </w:r>
            <w:r w:rsidR="00CC714D">
              <w:rPr>
                <w:lang w:val="en-US"/>
              </w:rPr>
              <w:t>measurements in the DL</w:t>
            </w:r>
            <w:r w:rsidR="00425050">
              <w:rPr>
                <w:lang w:val="en-US"/>
              </w:rPr>
              <w:t xml:space="preserve"> that are sufficiently close to that for a target UE</w:t>
            </w:r>
            <w:r w:rsidR="00CC714D">
              <w:rPr>
                <w:lang w:val="en-US"/>
              </w:rPr>
              <w:t xml:space="preserve">. </w:t>
            </w:r>
          </w:p>
        </w:tc>
      </w:tr>
    </w:tbl>
    <w:p w14:paraId="41AC39C1" w14:textId="77777777" w:rsidR="00362230" w:rsidRDefault="00362230" w:rsidP="00C9793D">
      <w:pPr>
        <w:rPr>
          <w:lang w:val="en-US"/>
        </w:rPr>
      </w:pPr>
    </w:p>
    <w:p w14:paraId="789917ED" w14:textId="2437D14A" w:rsidR="002C6721" w:rsidRDefault="002C6721" w:rsidP="00C9793D">
      <w:pPr>
        <w:rPr>
          <w:lang w:val="en-US"/>
        </w:rPr>
      </w:pPr>
    </w:p>
    <w:p w14:paraId="68B335E1" w14:textId="051B9ECA" w:rsidR="00644C36" w:rsidRDefault="00C977B0" w:rsidP="00C977B0">
      <w:pPr>
        <w:pStyle w:val="Heading2"/>
        <w:numPr>
          <w:ilvl w:val="0"/>
          <w:numId w:val="0"/>
        </w:numPr>
        <w:ind w:left="576" w:hanging="576"/>
      </w:pPr>
      <w:r>
        <w:lastRenderedPageBreak/>
        <w:t xml:space="preserve">2.1 </w:t>
      </w:r>
      <w:r w:rsidR="00644C36">
        <w:t>Summary of Round 1 Replies</w:t>
      </w:r>
    </w:p>
    <w:p w14:paraId="3E26EED3" w14:textId="77777777" w:rsidR="00644C36" w:rsidRDefault="00644C36" w:rsidP="00644C36">
      <w:pPr>
        <w:rPr>
          <w:lang w:val="en-US"/>
        </w:rPr>
      </w:pPr>
      <w:r>
        <w:rPr>
          <w:lang w:val="en-US"/>
        </w:rPr>
        <w:t>The majority of replies noted that current specifications do not support signaling to ensure simultaneous measurements of the target UE and the PRU as assumed by SA2. While signaling from the LMF contains a slot indication, this indication is only for when the measurement is valid, not when the measurement is to be performed.</w:t>
      </w:r>
    </w:p>
    <w:p w14:paraId="76A4F8AE" w14:textId="77777777" w:rsidR="00644C36" w:rsidRDefault="00644C36" w:rsidP="00644C36">
      <w:pPr>
        <w:rPr>
          <w:lang w:val="en-US"/>
        </w:rPr>
      </w:pPr>
      <w:r>
        <w:rPr>
          <w:lang w:val="en-US"/>
        </w:rPr>
        <w:t xml:space="preserve">The PRU can report its location using the same signaling, </w:t>
      </w:r>
      <w:r>
        <w:rPr>
          <w:i/>
          <w:iCs/>
        </w:rPr>
        <w:t>NR-DL-TDOA-</w:t>
      </w:r>
      <w:proofErr w:type="spellStart"/>
      <w:r>
        <w:rPr>
          <w:i/>
          <w:iCs/>
        </w:rPr>
        <w:t>LocationInformation</w:t>
      </w:r>
      <w:proofErr w:type="spellEnd"/>
      <w:r>
        <w:rPr>
          <w:lang w:val="en-US"/>
        </w:rPr>
        <w:t>, as any UE. This includes the UEs location and associated uncertainty. Some replies indicated that based on Rel-18 discussions and future agreements, additional values could be incorporated into the report as well.</w:t>
      </w:r>
    </w:p>
    <w:p w14:paraId="31E517DC" w14:textId="77777777" w:rsidR="00644C36" w:rsidRDefault="00644C36" w:rsidP="00644C36">
      <w:pPr>
        <w:rPr>
          <w:lang w:val="en-US"/>
        </w:rPr>
      </w:pPr>
      <w:r>
        <w:rPr>
          <w:lang w:val="en-US"/>
        </w:rPr>
        <w:t>While reporting the PRU location along with its measurements could be useful in some scenarios, it was noted that it is not be always necessary, e.g. for a fixed location PRU or if the reporting periodicities are different. It was also commented that the reported measurements and reported location should be decoupled, i.e. the location is not calculated using the reported measurements, in order for the PRU information to be used to improve the target UE location estimate.</w:t>
      </w:r>
    </w:p>
    <w:p w14:paraId="3CD11516" w14:textId="77777777" w:rsidR="00644C36" w:rsidRDefault="00644C36" w:rsidP="00644C36">
      <w:pPr>
        <w:rPr>
          <w:lang w:val="en-US"/>
        </w:rPr>
      </w:pPr>
      <w:r>
        <w:rPr>
          <w:lang w:val="en-US"/>
        </w:rPr>
        <w:t>Finally, four replies mentioned the need for updates to NRPPa in addition to LPP signaling to support (1) the PRU and target UE measuring the same DL-PRS at the same time and (2) the PRU and target UE transmitting SRS at the same time. These updates are needed to enable double differential positioning.</w:t>
      </w:r>
    </w:p>
    <w:p w14:paraId="3C22AF61" w14:textId="73590984" w:rsidR="00644C36" w:rsidRDefault="00644C36" w:rsidP="00D921EC">
      <w:pPr>
        <w:pStyle w:val="3GPPH1"/>
      </w:pPr>
      <w:r>
        <w:t>Round 1 Proposals</w:t>
      </w:r>
      <w:r w:rsidR="00C977B0">
        <w:t xml:space="preserve"> for Wednesday</w:t>
      </w:r>
      <w:r w:rsidR="003C5A90">
        <w:t>’s Online Session</w:t>
      </w:r>
    </w:p>
    <w:p w14:paraId="6BAB984E" w14:textId="11C6F9F9" w:rsidR="00B900E5" w:rsidRDefault="00637745" w:rsidP="00644C36">
      <w:pPr>
        <w:rPr>
          <w:lang w:val="en-US"/>
        </w:rPr>
      </w:pPr>
      <w:r>
        <w:rPr>
          <w:b/>
          <w:bCs/>
          <w:lang w:val="en-US"/>
        </w:rPr>
        <w:t xml:space="preserve">Conclusion </w:t>
      </w:r>
      <w:r w:rsidR="00644C36">
        <w:rPr>
          <w:b/>
          <w:bCs/>
          <w:lang w:val="en-US"/>
        </w:rPr>
        <w:t>1</w:t>
      </w:r>
      <w:r w:rsidR="00644C36">
        <w:rPr>
          <w:lang w:val="en-US"/>
        </w:rPr>
        <w:t>: Current specifications do not support simultaneous measurements of the target UE and the PRU as assumed by SA2.</w:t>
      </w:r>
    </w:p>
    <w:p w14:paraId="4D962DE7" w14:textId="794633B7" w:rsidR="005A3C49" w:rsidRDefault="00637745" w:rsidP="00644C36">
      <w:pPr>
        <w:rPr>
          <w:lang w:val="en-US"/>
        </w:rPr>
      </w:pPr>
      <w:r>
        <w:rPr>
          <w:b/>
          <w:bCs/>
          <w:lang w:val="en-US"/>
        </w:rPr>
        <w:t xml:space="preserve">Conclusion </w:t>
      </w:r>
      <w:r w:rsidR="00644C36">
        <w:rPr>
          <w:b/>
          <w:bCs/>
          <w:lang w:val="en-US"/>
        </w:rPr>
        <w:t>2</w:t>
      </w:r>
      <w:r w:rsidR="00644C36">
        <w:rPr>
          <w:lang w:val="en-US"/>
        </w:rPr>
        <w:t>:</w:t>
      </w:r>
      <w:r>
        <w:rPr>
          <w:lang w:val="en-US"/>
        </w:rPr>
        <w:t xml:space="preserve"> </w:t>
      </w:r>
      <w:r w:rsidR="00644C36">
        <w:rPr>
          <w:lang w:val="en-US"/>
        </w:rPr>
        <w:t xml:space="preserve">A PRU can report its location and associated </w:t>
      </w:r>
      <w:proofErr w:type="spellStart"/>
      <w:r w:rsidR="00644C36">
        <w:rPr>
          <w:lang w:val="en-US"/>
        </w:rPr>
        <w:t>uncertaintainty</w:t>
      </w:r>
      <w:proofErr w:type="spellEnd"/>
      <w:r w:rsidR="00644C36">
        <w:rPr>
          <w:lang w:val="en-US"/>
        </w:rPr>
        <w:t xml:space="preserve"> as is the case for other UEs using UE-based positioning. It is not necessary to always include </w:t>
      </w:r>
      <w:r w:rsidR="00E45F28">
        <w:rPr>
          <w:lang w:val="en-US"/>
        </w:rPr>
        <w:t>the PRU</w:t>
      </w:r>
      <w:r w:rsidR="00644C36">
        <w:rPr>
          <w:lang w:val="en-US"/>
        </w:rPr>
        <w:t xml:space="preserve"> location information with the PRU measurements</w:t>
      </w:r>
      <w:r w:rsidR="00C463BB">
        <w:rPr>
          <w:lang w:val="en-US"/>
        </w:rPr>
        <w:t>.</w:t>
      </w:r>
      <w:r w:rsidR="00644C36">
        <w:rPr>
          <w:lang w:val="en-US"/>
        </w:rPr>
        <w:t xml:space="preserve"> </w:t>
      </w:r>
      <w:r w:rsidR="00C463BB">
        <w:rPr>
          <w:lang w:val="en-US"/>
        </w:rPr>
        <w:t>T</w:t>
      </w:r>
      <w:r w:rsidR="00644C36">
        <w:rPr>
          <w:lang w:val="en-US"/>
        </w:rPr>
        <w:t>he PRU location and measurements should be decoupled</w:t>
      </w:r>
      <w:r w:rsidR="00ED66C6">
        <w:rPr>
          <w:lang w:val="en-US"/>
        </w:rPr>
        <w:t>, i.e. location is not calculated based on the reported measurements.</w:t>
      </w:r>
    </w:p>
    <w:p w14:paraId="0C64D6D5" w14:textId="39CEFCD2" w:rsidR="002C6721" w:rsidRDefault="00644C36" w:rsidP="00C9793D">
      <w:pPr>
        <w:rPr>
          <w:lang w:val="en-US"/>
        </w:rPr>
      </w:pPr>
      <w:r w:rsidRPr="009D1C22">
        <w:rPr>
          <w:b/>
          <w:bCs/>
          <w:lang w:val="en-US"/>
        </w:rPr>
        <w:t>Proposal</w:t>
      </w:r>
      <w:r>
        <w:rPr>
          <w:lang w:val="en-US"/>
        </w:rPr>
        <w:t xml:space="preserve"> </w:t>
      </w:r>
      <w:r w:rsidR="00B10B48">
        <w:rPr>
          <w:b/>
          <w:bCs/>
          <w:lang w:val="en-US"/>
        </w:rPr>
        <w:t>1</w:t>
      </w:r>
      <w:r>
        <w:rPr>
          <w:lang w:val="en-US"/>
        </w:rPr>
        <w:t xml:space="preserve">: RAN1 to continue discussions on what </w:t>
      </w:r>
      <w:proofErr w:type="spellStart"/>
      <w:r>
        <w:rPr>
          <w:lang w:val="en-US"/>
        </w:rPr>
        <w:t>enchancements</w:t>
      </w:r>
      <w:proofErr w:type="spellEnd"/>
      <w:r>
        <w:rPr>
          <w:lang w:val="en-US"/>
        </w:rPr>
        <w:t xml:space="preserve"> to LPP and NRPPa signaling are necessary to support </w:t>
      </w:r>
      <w:r w:rsidRPr="009969F9">
        <w:rPr>
          <w:lang w:val="en-US"/>
        </w:rPr>
        <w:t xml:space="preserve">simultaneous measurements </w:t>
      </w:r>
      <w:r>
        <w:rPr>
          <w:lang w:val="en-US"/>
        </w:rPr>
        <w:t xml:space="preserve">of </w:t>
      </w:r>
      <w:r w:rsidR="00F9415A">
        <w:rPr>
          <w:lang w:val="en-US"/>
        </w:rPr>
        <w:t>the same</w:t>
      </w:r>
      <w:r>
        <w:rPr>
          <w:lang w:val="en-US"/>
        </w:rPr>
        <w:t xml:space="preserve"> DL-PRS </w:t>
      </w:r>
      <w:r w:rsidRPr="009969F9">
        <w:rPr>
          <w:lang w:val="en-US"/>
        </w:rPr>
        <w:t>for the target UE and PRU</w:t>
      </w:r>
      <w:r w:rsidR="00F9415A">
        <w:rPr>
          <w:lang w:val="en-US"/>
        </w:rPr>
        <w:t>,</w:t>
      </w:r>
      <w:r>
        <w:rPr>
          <w:lang w:val="en-US"/>
        </w:rPr>
        <w:t xml:space="preserve"> and to support simultaneous transmission of SRS for the PRU and target UE. RAN1 will include the outcome in an LS to SA2 and RAN2.</w:t>
      </w:r>
    </w:p>
    <w:p w14:paraId="54C5E578" w14:textId="70FB7218" w:rsidR="003C5A90" w:rsidRDefault="003C5A90" w:rsidP="003C5A90">
      <w:pPr>
        <w:pStyle w:val="3GPPH1"/>
        <w:rPr>
          <w:lang w:val="en-US"/>
        </w:rPr>
      </w:pPr>
      <w:r>
        <w:rPr>
          <w:lang w:val="en-US"/>
        </w:rPr>
        <w:t>Outcome of Wednesday’s Online Session</w:t>
      </w:r>
    </w:p>
    <w:p w14:paraId="79550398" w14:textId="40DCF0A0" w:rsidR="003C5A90" w:rsidRDefault="003C5A90" w:rsidP="003C5A90">
      <w:pPr>
        <w:rPr>
          <w:lang w:val="en-US"/>
        </w:rPr>
      </w:pPr>
      <w:r>
        <w:rPr>
          <w:lang w:val="en-US"/>
        </w:rPr>
        <w:t xml:space="preserve">The following </w:t>
      </w:r>
      <w:proofErr w:type="spellStart"/>
      <w:r>
        <w:rPr>
          <w:lang w:val="en-US"/>
        </w:rPr>
        <w:t>coclusion</w:t>
      </w:r>
      <w:r w:rsidR="00922224">
        <w:rPr>
          <w:lang w:val="en-US"/>
        </w:rPr>
        <w:t>s</w:t>
      </w:r>
      <w:proofErr w:type="spellEnd"/>
      <w:r w:rsidR="00922224">
        <w:rPr>
          <w:lang w:val="en-US"/>
        </w:rPr>
        <w:t xml:space="preserve"> were made online:</w:t>
      </w:r>
    </w:p>
    <w:tbl>
      <w:tblPr>
        <w:tblStyle w:val="TableGrid"/>
        <w:tblW w:w="0" w:type="auto"/>
        <w:tblLook w:val="04A0" w:firstRow="1" w:lastRow="0" w:firstColumn="1" w:lastColumn="0" w:noHBand="0" w:noVBand="1"/>
      </w:tblPr>
      <w:tblGrid>
        <w:gridCol w:w="9629"/>
      </w:tblGrid>
      <w:tr w:rsidR="00922224" w14:paraId="188260B6" w14:textId="77777777" w:rsidTr="00922224">
        <w:tc>
          <w:tcPr>
            <w:tcW w:w="9629" w:type="dxa"/>
          </w:tcPr>
          <w:p w14:paraId="2C6C1E34" w14:textId="77777777" w:rsidR="00922224" w:rsidRDefault="00922224" w:rsidP="00922224">
            <w:pPr>
              <w:rPr>
                <w:lang w:val="en-US"/>
              </w:rPr>
            </w:pPr>
            <w:r w:rsidRPr="00B124A9">
              <w:rPr>
                <w:b/>
                <w:bCs/>
                <w:lang w:val="en-US"/>
              </w:rPr>
              <w:t>Conclusion</w:t>
            </w:r>
          </w:p>
          <w:p w14:paraId="4ACF75F9" w14:textId="77777777" w:rsidR="00922224" w:rsidRDefault="00922224" w:rsidP="00922224">
            <w:pPr>
              <w:rPr>
                <w:lang w:val="en-US"/>
              </w:rPr>
            </w:pPr>
            <w:r>
              <w:rPr>
                <w:lang w:val="en-US"/>
              </w:rPr>
              <w:t>Current RAN1 specifications do not support a mechanism to ensure simultaneous measurements/transmissions (e.g. in the same slot(s)) for multiple UEs, including a target UE and a PRU.</w:t>
            </w:r>
          </w:p>
          <w:p w14:paraId="13EDBD6F" w14:textId="77777777" w:rsidR="00922224" w:rsidRDefault="00922224" w:rsidP="00922224">
            <w:pPr>
              <w:rPr>
                <w:lang w:val="en-US"/>
              </w:rPr>
            </w:pPr>
          </w:p>
          <w:p w14:paraId="2288F4FD" w14:textId="77777777" w:rsidR="00922224" w:rsidRDefault="00922224" w:rsidP="00922224">
            <w:pPr>
              <w:rPr>
                <w:lang w:val="en-US"/>
              </w:rPr>
            </w:pPr>
            <w:r w:rsidRPr="00944102">
              <w:rPr>
                <w:b/>
                <w:bCs/>
                <w:lang w:val="en-US"/>
              </w:rPr>
              <w:t>Conclusion</w:t>
            </w:r>
          </w:p>
          <w:p w14:paraId="62560172" w14:textId="04885978" w:rsidR="00922224" w:rsidRDefault="00922224" w:rsidP="003C5A90">
            <w:pPr>
              <w:rPr>
                <w:lang w:val="en-US"/>
              </w:rPr>
            </w:pPr>
            <w:r>
              <w:rPr>
                <w:lang w:val="en-US"/>
              </w:rPr>
              <w:t>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location information is determined independently of the reported measurements, even if the PRU location information and the PRU measurements would be included in the same report.</w:t>
            </w:r>
          </w:p>
        </w:tc>
      </w:tr>
    </w:tbl>
    <w:p w14:paraId="7707F4D3" w14:textId="7DDCFBF9" w:rsidR="00922224" w:rsidRDefault="00922224" w:rsidP="003C5A90">
      <w:pPr>
        <w:rPr>
          <w:lang w:val="en-US"/>
        </w:rPr>
      </w:pPr>
    </w:p>
    <w:p w14:paraId="21BB862E" w14:textId="58EFECAD" w:rsidR="00922224" w:rsidRDefault="00742CCD" w:rsidP="003C5A90">
      <w:pPr>
        <w:rPr>
          <w:lang w:val="en-US"/>
        </w:rPr>
      </w:pPr>
      <w:r>
        <w:rPr>
          <w:lang w:val="en-US"/>
        </w:rPr>
        <w:t xml:space="preserve">The following proposal was discussed but </w:t>
      </w:r>
      <w:r w:rsidR="004C256B">
        <w:rPr>
          <w:lang w:val="en-US"/>
        </w:rPr>
        <w:t>it was decided that more offline discussion was needed.</w:t>
      </w:r>
    </w:p>
    <w:tbl>
      <w:tblPr>
        <w:tblStyle w:val="TableGrid"/>
        <w:tblW w:w="0" w:type="auto"/>
        <w:tblLook w:val="04A0" w:firstRow="1" w:lastRow="0" w:firstColumn="1" w:lastColumn="0" w:noHBand="0" w:noVBand="1"/>
      </w:tblPr>
      <w:tblGrid>
        <w:gridCol w:w="9629"/>
      </w:tblGrid>
      <w:tr w:rsidR="004C256B" w14:paraId="3B4E8B73" w14:textId="77777777" w:rsidTr="004C256B">
        <w:tc>
          <w:tcPr>
            <w:tcW w:w="9629" w:type="dxa"/>
          </w:tcPr>
          <w:p w14:paraId="2AD3ED5F" w14:textId="77777777" w:rsidR="004C256B" w:rsidRDefault="004C256B" w:rsidP="004C256B">
            <w:pPr>
              <w:rPr>
                <w:lang w:val="en-US"/>
              </w:rPr>
            </w:pPr>
            <w:r w:rsidRPr="005E6D16">
              <w:rPr>
                <w:b/>
                <w:bCs/>
                <w:highlight w:val="yellow"/>
                <w:lang w:val="en-US"/>
              </w:rPr>
              <w:t>Proposal</w:t>
            </w:r>
            <w:r w:rsidRPr="005E6D16">
              <w:rPr>
                <w:highlight w:val="yellow"/>
                <w:lang w:val="en-US"/>
              </w:rPr>
              <w:t xml:space="preserve"> </w:t>
            </w:r>
            <w:r w:rsidRPr="005E6D16">
              <w:rPr>
                <w:b/>
                <w:bCs/>
                <w:highlight w:val="yellow"/>
                <w:lang w:val="en-US"/>
              </w:rPr>
              <w:t>1</w:t>
            </w:r>
          </w:p>
          <w:p w14:paraId="7B9FC4D1" w14:textId="5AC32E91" w:rsidR="004C256B" w:rsidRPr="004C256B" w:rsidRDefault="004C256B" w:rsidP="003C5A90">
            <w:pPr>
              <w:rPr>
                <w:iCs/>
              </w:rPr>
            </w:pPr>
            <w:r>
              <w:rPr>
                <w:lang w:val="en-US"/>
              </w:rPr>
              <w:t xml:space="preserve">RAN1 to continue discussions on </w:t>
            </w:r>
            <w:ins w:id="0" w:author="David mazzarese" w:date="2023-03-01T11:44:00Z">
              <w:r>
                <w:rPr>
                  <w:lang w:val="en-US"/>
                </w:rPr>
                <w:t xml:space="preserve">whether and </w:t>
              </w:r>
            </w:ins>
            <w:r>
              <w:rPr>
                <w:lang w:val="en-US"/>
              </w:rPr>
              <w:t xml:space="preserve">what enhancements to LPP and NRPPa signaling are necessary to support </w:t>
            </w:r>
            <w:r w:rsidRPr="009969F9">
              <w:rPr>
                <w:lang w:val="en-US"/>
              </w:rPr>
              <w:t xml:space="preserve">simultaneous measurements </w:t>
            </w:r>
            <w:r>
              <w:rPr>
                <w:lang w:val="en-US"/>
              </w:rPr>
              <w:t xml:space="preserve">of the same DL-PRS </w:t>
            </w:r>
            <w:r w:rsidRPr="009969F9">
              <w:rPr>
                <w:lang w:val="en-US"/>
              </w:rPr>
              <w:t>for the target UE and PRU</w:t>
            </w:r>
            <w:r>
              <w:rPr>
                <w:lang w:val="en-US"/>
              </w:rPr>
              <w:t>, and to support simultaneous transmission of SRS for the PRU and target UE. RAN1 will include the outcome in an LS to SA2 and RAN2</w:t>
            </w:r>
            <w:ins w:id="1" w:author="David mazzarese" w:date="2023-03-01T11:43:00Z">
              <w:r>
                <w:rPr>
                  <w:lang w:val="en-US"/>
                </w:rPr>
                <w:t>, and cc RAN3.</w:t>
              </w:r>
            </w:ins>
          </w:p>
        </w:tc>
      </w:tr>
    </w:tbl>
    <w:p w14:paraId="07577FFE" w14:textId="77777777" w:rsidR="004C256B" w:rsidRPr="003C5A90" w:rsidRDefault="004C256B" w:rsidP="003C5A90">
      <w:pPr>
        <w:rPr>
          <w:lang w:val="en-US"/>
        </w:rPr>
      </w:pPr>
    </w:p>
    <w:p w14:paraId="0CF4D11F" w14:textId="66903EFB" w:rsidR="003C5A90" w:rsidRDefault="000C31CF" w:rsidP="000C31CF">
      <w:pPr>
        <w:pStyle w:val="3GPPH1"/>
        <w:rPr>
          <w:lang w:val="en-US"/>
        </w:rPr>
      </w:pPr>
      <w:r>
        <w:rPr>
          <w:lang w:val="en-US"/>
        </w:rPr>
        <w:lastRenderedPageBreak/>
        <w:t>Round 2 Discussions</w:t>
      </w:r>
    </w:p>
    <w:p w14:paraId="38056D3B" w14:textId="443B3238" w:rsidR="00643269" w:rsidRDefault="000B2E41" w:rsidP="000C31CF">
      <w:pPr>
        <w:rPr>
          <w:lang w:val="en-US"/>
        </w:rPr>
      </w:pPr>
      <w:r>
        <w:rPr>
          <w:lang w:val="en-US"/>
        </w:rPr>
        <w:t xml:space="preserve">It was requested online to first discuss whether RAN1 would </w:t>
      </w:r>
      <w:r w:rsidR="00FD7966">
        <w:rPr>
          <w:lang w:val="en-US"/>
        </w:rPr>
        <w:t xml:space="preserve">consider any enhancements to support PRU </w:t>
      </w:r>
      <w:proofErr w:type="spellStart"/>
      <w:r w:rsidR="00FD7966">
        <w:rPr>
          <w:lang w:val="en-US"/>
        </w:rPr>
        <w:t>funcitonaly</w:t>
      </w:r>
      <w:proofErr w:type="spellEnd"/>
      <w:r w:rsidR="00FD7966">
        <w:rPr>
          <w:lang w:val="en-US"/>
        </w:rPr>
        <w:t xml:space="preserve"> before </w:t>
      </w:r>
      <w:r w:rsidR="00CE69F6">
        <w:rPr>
          <w:lang w:val="en-US"/>
        </w:rPr>
        <w:t>commit</w:t>
      </w:r>
      <w:r w:rsidR="00CA47A7">
        <w:rPr>
          <w:lang w:val="en-US"/>
        </w:rPr>
        <w:t>ting</w:t>
      </w:r>
      <w:r w:rsidR="00CE69F6">
        <w:rPr>
          <w:lang w:val="en-US"/>
        </w:rPr>
        <w:t xml:space="preserve"> to work on those enhancements</w:t>
      </w:r>
      <w:r w:rsidR="0039697A">
        <w:rPr>
          <w:lang w:val="en-US"/>
        </w:rPr>
        <w:t xml:space="preserve">. Given the </w:t>
      </w:r>
      <w:r w:rsidR="00F14770">
        <w:rPr>
          <w:lang w:val="en-US"/>
        </w:rPr>
        <w:t xml:space="preserve">RAN1 </w:t>
      </w:r>
      <w:r w:rsidR="0039697A">
        <w:rPr>
          <w:lang w:val="en-US"/>
        </w:rPr>
        <w:t xml:space="preserve">conclusions that specifications do not support </w:t>
      </w:r>
      <w:r w:rsidR="00F14770">
        <w:rPr>
          <w:lang w:val="en-US"/>
        </w:rPr>
        <w:t>the mechanism necessary to ensure simultaneous transmissions or measurements</w:t>
      </w:r>
      <w:r w:rsidR="00461C87">
        <w:rPr>
          <w:lang w:val="en-US"/>
        </w:rPr>
        <w:t xml:space="preserve"> for multiple UEs, </w:t>
      </w:r>
      <w:r w:rsidR="006F7DCE">
        <w:rPr>
          <w:lang w:val="en-US"/>
        </w:rPr>
        <w:t xml:space="preserve">PRU functionality </w:t>
      </w:r>
      <w:r w:rsidR="00015311">
        <w:rPr>
          <w:lang w:val="en-US"/>
        </w:rPr>
        <w:t xml:space="preserve">as defined </w:t>
      </w:r>
      <w:r w:rsidR="000F46D1">
        <w:rPr>
          <w:lang w:val="en-US"/>
        </w:rPr>
        <w:t>might not</w:t>
      </w:r>
      <w:r w:rsidR="006F7DCE">
        <w:rPr>
          <w:lang w:val="en-US"/>
        </w:rPr>
        <w:t xml:space="preserve"> be fully </w:t>
      </w:r>
      <w:r w:rsidR="000F46D1">
        <w:rPr>
          <w:lang w:val="en-US"/>
        </w:rPr>
        <w:t xml:space="preserve">realized </w:t>
      </w:r>
      <w:r w:rsidR="006F7DCE">
        <w:rPr>
          <w:lang w:val="en-US"/>
        </w:rPr>
        <w:t xml:space="preserve">without enhancements. </w:t>
      </w:r>
      <w:r w:rsidR="00015311">
        <w:rPr>
          <w:lang w:val="en-US"/>
        </w:rPr>
        <w:t xml:space="preserve">Hence, it would be beneficial to indicate in the LS whether </w:t>
      </w:r>
      <w:r w:rsidR="001A4472">
        <w:rPr>
          <w:lang w:val="en-US"/>
        </w:rPr>
        <w:t>RAN1 intends to discuss enhancements or not.</w:t>
      </w:r>
      <w:r w:rsidR="006F7DCE">
        <w:rPr>
          <w:lang w:val="en-US"/>
        </w:rPr>
        <w:t xml:space="preserve"> </w:t>
      </w:r>
    </w:p>
    <w:p w14:paraId="53BCE8F4" w14:textId="77777777" w:rsidR="009B31F3" w:rsidRDefault="00D874B9" w:rsidP="00855DC2">
      <w:pPr>
        <w:rPr>
          <w:lang w:val="en-US"/>
        </w:rPr>
      </w:pPr>
      <w:r w:rsidRPr="00D874B9">
        <w:rPr>
          <w:b/>
          <w:bCs/>
          <w:lang w:val="en-US"/>
        </w:rPr>
        <w:t>Proposal 2</w:t>
      </w:r>
      <w:r>
        <w:rPr>
          <w:lang w:val="en-US"/>
        </w:rPr>
        <w:t xml:space="preserve">: </w:t>
      </w:r>
      <w:r w:rsidRPr="00D874B9">
        <w:rPr>
          <w:lang w:val="en-US"/>
        </w:rPr>
        <w:t>RAN1 to continue discussions on what enhancements</w:t>
      </w:r>
      <w:r w:rsidR="00BF2373">
        <w:rPr>
          <w:lang w:val="en-US"/>
        </w:rPr>
        <w:t>---</w:t>
      </w:r>
      <w:r w:rsidRPr="00D874B9">
        <w:rPr>
          <w:lang w:val="en-US"/>
        </w:rPr>
        <w:t>LPP</w:t>
      </w:r>
      <w:r w:rsidR="00AC4904">
        <w:rPr>
          <w:lang w:val="en-US"/>
        </w:rPr>
        <w:t xml:space="preserve">, </w:t>
      </w:r>
      <w:r w:rsidRPr="00D874B9">
        <w:rPr>
          <w:lang w:val="en-US"/>
        </w:rPr>
        <w:t>NRPPa</w:t>
      </w:r>
      <w:r w:rsidR="00AC4904">
        <w:rPr>
          <w:lang w:val="en-US"/>
        </w:rPr>
        <w:t>, and</w:t>
      </w:r>
      <w:r w:rsidR="003E727E">
        <w:rPr>
          <w:lang w:val="en-US"/>
        </w:rPr>
        <w:t>/or</w:t>
      </w:r>
      <w:r w:rsidR="00AC4904">
        <w:rPr>
          <w:lang w:val="en-US"/>
        </w:rPr>
        <w:t xml:space="preserve"> RAN</w:t>
      </w:r>
      <w:r w:rsidRPr="00D874B9">
        <w:rPr>
          <w:lang w:val="en-US"/>
        </w:rPr>
        <w:t xml:space="preserve"> signaling</w:t>
      </w:r>
      <w:r w:rsidR="00BF2373">
        <w:rPr>
          <w:lang w:val="en-US"/>
        </w:rPr>
        <w:t>---</w:t>
      </w:r>
      <w:r w:rsidRPr="00D874B9">
        <w:rPr>
          <w:lang w:val="en-US"/>
        </w:rPr>
        <w:t xml:space="preserve">are necessary to support simultaneous measurements of the same DL-PRS for </w:t>
      </w:r>
      <w:proofErr w:type="spellStart"/>
      <w:r w:rsidR="00FA09B6">
        <w:rPr>
          <w:lang w:val="en-US"/>
        </w:rPr>
        <w:t>for</w:t>
      </w:r>
      <w:proofErr w:type="spellEnd"/>
      <w:r w:rsidR="00FA09B6">
        <w:rPr>
          <w:lang w:val="en-US"/>
        </w:rPr>
        <w:t xml:space="preserve"> multiple UEs, including a target UE and a PRU</w:t>
      </w:r>
      <w:r w:rsidR="00484A8F">
        <w:rPr>
          <w:lang w:val="en-US"/>
        </w:rPr>
        <w:t>;</w:t>
      </w:r>
      <w:r w:rsidRPr="00D874B9">
        <w:rPr>
          <w:lang w:val="en-US"/>
        </w:rPr>
        <w:t xml:space="preserve"> and to support simultaneous transmission of SRS for</w:t>
      </w:r>
      <w:r w:rsidR="00484A8F">
        <w:rPr>
          <w:lang w:val="en-US"/>
        </w:rPr>
        <w:t xml:space="preserve"> multiple UEs, including a target UE and a PRU</w:t>
      </w:r>
      <w:r w:rsidRPr="00D874B9">
        <w:rPr>
          <w:lang w:val="en-US"/>
        </w:rPr>
        <w:t xml:space="preserve">. </w:t>
      </w:r>
      <w:r w:rsidR="00971A63">
        <w:rPr>
          <w:lang w:val="en-US"/>
        </w:rPr>
        <w:t>E</w:t>
      </w:r>
      <w:r w:rsidR="00F9725A">
        <w:rPr>
          <w:lang w:val="en-US"/>
        </w:rPr>
        <w:t xml:space="preserve">nhancements might </w:t>
      </w:r>
      <w:r w:rsidR="00544CB4">
        <w:rPr>
          <w:lang w:val="en-US"/>
        </w:rPr>
        <w:t>not have RAN1 specification impact</w:t>
      </w:r>
      <w:r w:rsidR="00F9725A">
        <w:rPr>
          <w:lang w:val="en-US"/>
        </w:rPr>
        <w:t xml:space="preserve">. </w:t>
      </w:r>
    </w:p>
    <w:p w14:paraId="2ACC3FF2" w14:textId="38F61629" w:rsidR="00D874B9" w:rsidRDefault="00D874B9" w:rsidP="00855DC2">
      <w:pPr>
        <w:rPr>
          <w:lang w:val="en-US"/>
        </w:rPr>
      </w:pPr>
      <w:r w:rsidRPr="00D874B9">
        <w:rPr>
          <w:lang w:val="en-US"/>
        </w:rPr>
        <w:t>RAN1 will include the outcome in an LS to SA2 and RAN2, and cc RAN3.</w:t>
      </w:r>
    </w:p>
    <w:p w14:paraId="654687CB" w14:textId="46896821" w:rsidR="00D874B9" w:rsidRDefault="00D874B9" w:rsidP="00855DC2">
      <w:pPr>
        <w:rPr>
          <w:lang w:val="en-US"/>
        </w:rPr>
      </w:pPr>
      <w:r>
        <w:rPr>
          <w:lang w:val="en-US"/>
        </w:rPr>
        <w:t>Please provide your views on whether Proposal 2 is acceptable or not.</w:t>
      </w:r>
    </w:p>
    <w:tbl>
      <w:tblPr>
        <w:tblStyle w:val="TableGrid"/>
        <w:tblW w:w="0" w:type="auto"/>
        <w:tblLook w:val="04A0" w:firstRow="1" w:lastRow="0" w:firstColumn="1" w:lastColumn="0" w:noHBand="0" w:noVBand="1"/>
      </w:tblPr>
      <w:tblGrid>
        <w:gridCol w:w="1615"/>
        <w:gridCol w:w="2070"/>
        <w:gridCol w:w="5944"/>
      </w:tblGrid>
      <w:tr w:rsidR="00FF4125" w14:paraId="3CFDC7B2" w14:textId="77777777" w:rsidTr="008A209F">
        <w:tc>
          <w:tcPr>
            <w:tcW w:w="1615" w:type="dxa"/>
          </w:tcPr>
          <w:p w14:paraId="69E90E2B" w14:textId="70A302BC" w:rsidR="00FF4125" w:rsidRDefault="008A209F" w:rsidP="00855DC2">
            <w:pPr>
              <w:rPr>
                <w:lang w:val="en-US"/>
              </w:rPr>
            </w:pPr>
            <w:r>
              <w:rPr>
                <w:lang w:val="en-US"/>
              </w:rPr>
              <w:t>Company</w:t>
            </w:r>
          </w:p>
        </w:tc>
        <w:tc>
          <w:tcPr>
            <w:tcW w:w="2070" w:type="dxa"/>
          </w:tcPr>
          <w:p w14:paraId="2CD1802F" w14:textId="69513CC9" w:rsidR="00FF4125" w:rsidRDefault="00D874B9" w:rsidP="00855DC2">
            <w:pPr>
              <w:rPr>
                <w:lang w:val="en-US"/>
              </w:rPr>
            </w:pPr>
            <w:r>
              <w:rPr>
                <w:lang w:val="en-US"/>
              </w:rPr>
              <w:t>Support/Not support</w:t>
            </w:r>
          </w:p>
        </w:tc>
        <w:tc>
          <w:tcPr>
            <w:tcW w:w="5944" w:type="dxa"/>
          </w:tcPr>
          <w:p w14:paraId="7C2F4883" w14:textId="53E2B97B" w:rsidR="00FF4125" w:rsidRDefault="008A209F" w:rsidP="00855DC2">
            <w:pPr>
              <w:rPr>
                <w:lang w:val="en-US"/>
              </w:rPr>
            </w:pPr>
            <w:r>
              <w:rPr>
                <w:lang w:val="en-US"/>
              </w:rPr>
              <w:t>Comments</w:t>
            </w:r>
          </w:p>
        </w:tc>
      </w:tr>
      <w:tr w:rsidR="00FF4125" w14:paraId="78513C0A" w14:textId="77777777" w:rsidTr="008A209F">
        <w:tc>
          <w:tcPr>
            <w:tcW w:w="1615" w:type="dxa"/>
          </w:tcPr>
          <w:p w14:paraId="6EE2C61D" w14:textId="694C3090" w:rsidR="00FF4125" w:rsidRDefault="00EB5A09" w:rsidP="00855DC2">
            <w:pPr>
              <w:rPr>
                <w:lang w:val="en-US"/>
              </w:rPr>
            </w:pPr>
            <w:r>
              <w:rPr>
                <w:lang w:val="en-US"/>
              </w:rPr>
              <w:t>Nokia/NSB</w:t>
            </w:r>
          </w:p>
        </w:tc>
        <w:tc>
          <w:tcPr>
            <w:tcW w:w="2070" w:type="dxa"/>
          </w:tcPr>
          <w:p w14:paraId="0CD72732" w14:textId="37080A7E" w:rsidR="00FF4125" w:rsidRDefault="00EB5A09" w:rsidP="00855DC2">
            <w:pPr>
              <w:rPr>
                <w:lang w:val="en-US"/>
              </w:rPr>
            </w:pPr>
            <w:r>
              <w:rPr>
                <w:lang w:val="en-US"/>
              </w:rPr>
              <w:t>Support</w:t>
            </w:r>
          </w:p>
        </w:tc>
        <w:tc>
          <w:tcPr>
            <w:tcW w:w="5944" w:type="dxa"/>
          </w:tcPr>
          <w:p w14:paraId="350768EE" w14:textId="2C11AC3C" w:rsidR="00FF4125" w:rsidRDefault="00EB5A09" w:rsidP="00855DC2">
            <w:pPr>
              <w:rPr>
                <w:lang w:val="en-US"/>
              </w:rPr>
            </w:pPr>
            <w:r>
              <w:rPr>
                <w:lang w:val="en-US"/>
              </w:rPr>
              <w:t xml:space="preserve">This is important to enable double differential measurements. </w:t>
            </w:r>
            <w:proofErr w:type="gramStart"/>
            <w:r>
              <w:rPr>
                <w:lang w:val="en-US"/>
              </w:rPr>
              <w:t>So</w:t>
            </w:r>
            <w:proofErr w:type="gramEnd"/>
            <w:r>
              <w:rPr>
                <w:lang w:val="en-US"/>
              </w:rPr>
              <w:t xml:space="preserve"> we think it is good to make sure our reply LS has the proposed message back to SA2. </w:t>
            </w:r>
          </w:p>
        </w:tc>
      </w:tr>
      <w:tr w:rsidR="00FF4125" w14:paraId="48766F61" w14:textId="77777777" w:rsidTr="008A209F">
        <w:tc>
          <w:tcPr>
            <w:tcW w:w="1615" w:type="dxa"/>
          </w:tcPr>
          <w:p w14:paraId="5F7933B5" w14:textId="282BD84A" w:rsidR="00FF4125" w:rsidRDefault="00A3420E" w:rsidP="00855DC2">
            <w:pPr>
              <w:rPr>
                <w:lang w:val="en-US" w:eastAsia="ko-KR"/>
              </w:rPr>
            </w:pPr>
            <w:r>
              <w:rPr>
                <w:rFonts w:hint="eastAsia"/>
                <w:lang w:val="en-US" w:eastAsia="ko-KR"/>
              </w:rPr>
              <w:t>L</w:t>
            </w:r>
            <w:r>
              <w:rPr>
                <w:lang w:val="en-US" w:eastAsia="ko-KR"/>
              </w:rPr>
              <w:t>GE</w:t>
            </w:r>
          </w:p>
        </w:tc>
        <w:tc>
          <w:tcPr>
            <w:tcW w:w="2070" w:type="dxa"/>
          </w:tcPr>
          <w:p w14:paraId="47C18C22" w14:textId="15F117EF" w:rsidR="00FF4125" w:rsidRDefault="00A3420E" w:rsidP="00855DC2">
            <w:pPr>
              <w:rPr>
                <w:lang w:val="en-US" w:eastAsia="ko-KR"/>
              </w:rPr>
            </w:pPr>
            <w:r>
              <w:rPr>
                <w:rFonts w:hint="eastAsia"/>
                <w:lang w:val="en-US" w:eastAsia="ko-KR"/>
              </w:rPr>
              <w:t>S</w:t>
            </w:r>
            <w:r>
              <w:rPr>
                <w:lang w:val="en-US" w:eastAsia="ko-KR"/>
              </w:rPr>
              <w:t xml:space="preserve">upport in principle </w:t>
            </w:r>
          </w:p>
        </w:tc>
        <w:tc>
          <w:tcPr>
            <w:tcW w:w="5944" w:type="dxa"/>
          </w:tcPr>
          <w:p w14:paraId="6729C4F9" w14:textId="2D2DBD9F" w:rsidR="00A3420E" w:rsidRPr="00A3420E" w:rsidRDefault="00A3420E" w:rsidP="00855DC2">
            <w:pPr>
              <w:rPr>
                <w:lang w:val="en-US"/>
              </w:rPr>
            </w:pPr>
            <w:r>
              <w:rPr>
                <w:lang w:val="en-US" w:eastAsia="ko-KR"/>
              </w:rPr>
              <w:t>We are generally fine with the proposal, but not convinced with the last sentence in the proposal; “</w:t>
            </w:r>
            <w:r>
              <w:rPr>
                <w:lang w:val="en-US"/>
              </w:rPr>
              <w:t>Enhancements might not have RAN1 specification impact”</w:t>
            </w:r>
            <w:r w:rsidR="008A674E">
              <w:rPr>
                <w:lang w:val="en-US"/>
              </w:rPr>
              <w:t>.</w:t>
            </w:r>
          </w:p>
        </w:tc>
      </w:tr>
    </w:tbl>
    <w:p w14:paraId="2E47309B" w14:textId="45C5A8A3" w:rsidR="00FF4125" w:rsidRDefault="00FF4125" w:rsidP="00855DC2">
      <w:pPr>
        <w:rPr>
          <w:lang w:val="en-US"/>
        </w:rPr>
      </w:pPr>
    </w:p>
    <w:p w14:paraId="4AE3587F" w14:textId="47A01AF7" w:rsidR="00741704" w:rsidRDefault="00741704" w:rsidP="00741704">
      <w:pPr>
        <w:pStyle w:val="3GPPH1"/>
        <w:rPr>
          <w:lang w:val="en-US"/>
        </w:rPr>
      </w:pPr>
      <w:r>
        <w:rPr>
          <w:lang w:val="en-US"/>
        </w:rPr>
        <w:t>Proposal For Thursday’s Online Session</w:t>
      </w:r>
    </w:p>
    <w:p w14:paraId="3A71D574" w14:textId="04F3E8FA" w:rsidR="00741704" w:rsidRDefault="00741704" w:rsidP="00741704">
      <w:pPr>
        <w:rPr>
          <w:lang w:val="en-US"/>
        </w:rPr>
      </w:pPr>
      <w:r w:rsidRPr="00D874B9">
        <w:rPr>
          <w:b/>
          <w:bCs/>
          <w:lang w:val="en-US"/>
        </w:rPr>
        <w:t>Proposal 2</w:t>
      </w:r>
      <w:r>
        <w:rPr>
          <w:lang w:val="en-US"/>
        </w:rPr>
        <w:t xml:space="preserve">: </w:t>
      </w:r>
      <w:r w:rsidRPr="00D874B9">
        <w:rPr>
          <w:lang w:val="en-US"/>
        </w:rPr>
        <w:t xml:space="preserve">RAN1 </w:t>
      </w:r>
      <w:r w:rsidR="00772ED3">
        <w:rPr>
          <w:lang w:val="en-US"/>
        </w:rPr>
        <w:t>will</w:t>
      </w:r>
      <w:r w:rsidRPr="00D874B9">
        <w:rPr>
          <w:lang w:val="en-US"/>
        </w:rPr>
        <w:t xml:space="preserve"> continue discussions on what enhancements</w:t>
      </w:r>
      <w:r w:rsidR="000E11C5">
        <w:rPr>
          <w:lang w:val="en-US"/>
        </w:rPr>
        <w:t xml:space="preserve"> to </w:t>
      </w:r>
      <w:r w:rsidRPr="00D874B9">
        <w:rPr>
          <w:lang w:val="en-US"/>
        </w:rPr>
        <w:t>LPP</w:t>
      </w:r>
      <w:r>
        <w:rPr>
          <w:lang w:val="en-US"/>
        </w:rPr>
        <w:t xml:space="preserve">, </w:t>
      </w:r>
      <w:proofErr w:type="spellStart"/>
      <w:r w:rsidRPr="00D874B9">
        <w:rPr>
          <w:lang w:val="en-US"/>
        </w:rPr>
        <w:t>NRPPa</w:t>
      </w:r>
      <w:proofErr w:type="spellEnd"/>
      <w:r>
        <w:rPr>
          <w:lang w:val="en-US"/>
        </w:rPr>
        <w:t>, and/or RAN</w:t>
      </w:r>
      <w:r w:rsidRPr="00D874B9">
        <w:rPr>
          <w:lang w:val="en-US"/>
        </w:rPr>
        <w:t xml:space="preserve"> signaling</w:t>
      </w:r>
      <w:r w:rsidR="000E11C5">
        <w:rPr>
          <w:lang w:val="en-US"/>
        </w:rPr>
        <w:t xml:space="preserve"> </w:t>
      </w:r>
      <w:r w:rsidRPr="00D874B9">
        <w:rPr>
          <w:lang w:val="en-US"/>
        </w:rPr>
        <w:t xml:space="preserve">are necessary to support simultaneous measurements of the same DL-PRS for </w:t>
      </w:r>
      <w:proofErr w:type="spellStart"/>
      <w:r>
        <w:rPr>
          <w:lang w:val="en-US"/>
        </w:rPr>
        <w:t>for</w:t>
      </w:r>
      <w:proofErr w:type="spellEnd"/>
      <w:r>
        <w:rPr>
          <w:lang w:val="en-US"/>
        </w:rPr>
        <w:t xml:space="preserve"> multiple UEs, including a target UE and a PRU;</w:t>
      </w:r>
      <w:r w:rsidRPr="00D874B9">
        <w:rPr>
          <w:lang w:val="en-US"/>
        </w:rPr>
        <w:t xml:space="preserve"> and to support simultaneous transmission of SRS for</w:t>
      </w:r>
      <w:r>
        <w:rPr>
          <w:lang w:val="en-US"/>
        </w:rPr>
        <w:t xml:space="preserve"> multiple UEs, including a target UE and a PRU</w:t>
      </w:r>
      <w:r w:rsidRPr="00D874B9">
        <w:rPr>
          <w:lang w:val="en-US"/>
        </w:rPr>
        <w:t xml:space="preserve">. </w:t>
      </w:r>
      <w:r>
        <w:rPr>
          <w:lang w:val="en-US"/>
        </w:rPr>
        <w:t xml:space="preserve">Enhancements might </w:t>
      </w:r>
      <w:r w:rsidR="006E20CB">
        <w:rPr>
          <w:lang w:val="en-US"/>
        </w:rPr>
        <w:t xml:space="preserve">or might </w:t>
      </w:r>
      <w:r>
        <w:rPr>
          <w:lang w:val="en-US"/>
        </w:rPr>
        <w:t xml:space="preserve">not have RAN1 specification impact. </w:t>
      </w:r>
    </w:p>
    <w:p w14:paraId="64375FD4" w14:textId="09EB3829" w:rsidR="00741704" w:rsidRDefault="00741704" w:rsidP="00741704">
      <w:pPr>
        <w:rPr>
          <w:lang w:val="en-US"/>
        </w:rPr>
      </w:pPr>
      <w:r w:rsidRPr="00D874B9">
        <w:rPr>
          <w:lang w:val="en-US"/>
        </w:rPr>
        <w:t>RAN1 will include the outcome in an LS to SA2 and RAN2, and cc RAN3.</w:t>
      </w:r>
    </w:p>
    <w:p w14:paraId="42D533AD" w14:textId="5340DB2E" w:rsidR="0044506E" w:rsidRPr="00BE1B74" w:rsidRDefault="00466590" w:rsidP="00415B69">
      <w:pPr>
        <w:pStyle w:val="3GPPH1"/>
        <w:numPr>
          <w:ilvl w:val="0"/>
          <w:numId w:val="0"/>
        </w:numPr>
        <w:ind w:left="425" w:hanging="425"/>
        <w:rPr>
          <w:lang w:val="en-US"/>
        </w:rPr>
      </w:pPr>
      <w:r w:rsidRPr="00BE1B74">
        <w:rPr>
          <w:lang w:val="en-US"/>
        </w:rPr>
        <w:t>References</w:t>
      </w:r>
      <w:bookmarkStart w:id="2" w:name="_Ref450583331"/>
      <w:bookmarkEnd w:id="2"/>
    </w:p>
    <w:p w14:paraId="640BD461" w14:textId="0702EFC1" w:rsidR="00C71E9E" w:rsidRPr="00EF6531" w:rsidRDefault="00984770" w:rsidP="00556C72">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3" w:name="_Ref128359066"/>
      <w:r>
        <w:rPr>
          <w:rFonts w:eastAsia="SimSun"/>
          <w:lang w:val="en-US"/>
        </w:rPr>
        <w:t>R1-230</w:t>
      </w:r>
      <w:r w:rsidR="00C55B35">
        <w:rPr>
          <w:rFonts w:eastAsia="SimSun"/>
          <w:lang w:val="en-US"/>
        </w:rPr>
        <w:t>1915 (S2-2303861), “LS on PRU procedures,” SA2</w:t>
      </w:r>
      <w:r w:rsidR="00FE3E9A">
        <w:rPr>
          <w:rFonts w:eastAsia="SimSun"/>
          <w:lang w:val="en-US"/>
        </w:rPr>
        <w:t xml:space="preserve"> #155, </w:t>
      </w:r>
      <w:r w:rsidR="009412E4">
        <w:rPr>
          <w:rFonts w:eastAsia="SimSun"/>
          <w:lang w:val="en-US"/>
        </w:rPr>
        <w:t>Athens 2023.</w:t>
      </w:r>
      <w:bookmarkEnd w:id="3"/>
    </w:p>
    <w:sectPr w:rsidR="00C71E9E" w:rsidRPr="00EF6531" w:rsidSect="004F3F99">
      <w:footerReference w:type="default" r:id="rId13"/>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DEFAA" w14:textId="77777777" w:rsidR="00955E0B" w:rsidRDefault="00955E0B">
      <w:r>
        <w:separator/>
      </w:r>
    </w:p>
  </w:endnote>
  <w:endnote w:type="continuationSeparator" w:id="0">
    <w:p w14:paraId="2FC7DA1E" w14:textId="77777777" w:rsidR="00955E0B" w:rsidRDefault="00955E0B">
      <w:r>
        <w:continuationSeparator/>
      </w:r>
    </w:p>
  </w:endnote>
  <w:endnote w:type="continuationNotice" w:id="1">
    <w:p w14:paraId="3742FEC7" w14:textId="77777777" w:rsidR="00955E0B" w:rsidRDefault="00955E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C656F" w14:textId="77777777" w:rsidR="00955E0B" w:rsidRDefault="00955E0B">
      <w:r>
        <w:separator/>
      </w:r>
    </w:p>
  </w:footnote>
  <w:footnote w:type="continuationSeparator" w:id="0">
    <w:p w14:paraId="0B103699" w14:textId="77777777" w:rsidR="00955E0B" w:rsidRDefault="00955E0B">
      <w:r>
        <w:continuationSeparator/>
      </w:r>
    </w:p>
  </w:footnote>
  <w:footnote w:type="continuationNotice" w:id="1">
    <w:p w14:paraId="30C4480A" w14:textId="77777777" w:rsidR="00955E0B" w:rsidRDefault="00955E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06CE6"/>
    <w:multiLevelType w:val="hybridMultilevel"/>
    <w:tmpl w:val="E340A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D4AD9"/>
    <w:multiLevelType w:val="multilevel"/>
    <w:tmpl w:val="026D4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976C27"/>
    <w:multiLevelType w:val="hybridMultilevel"/>
    <w:tmpl w:val="DFF8CCCC"/>
    <w:lvl w:ilvl="0" w:tplc="FFFFFFFF">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784954"/>
    <w:multiLevelType w:val="hybridMultilevel"/>
    <w:tmpl w:val="D49058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6CA0B7F"/>
    <w:multiLevelType w:val="hybridMultilevel"/>
    <w:tmpl w:val="91C605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9950F16"/>
    <w:multiLevelType w:val="hybridMultilevel"/>
    <w:tmpl w:val="F1B06B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1DA90414"/>
    <w:multiLevelType w:val="hybridMultilevel"/>
    <w:tmpl w:val="42B8E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1B7DCE"/>
    <w:multiLevelType w:val="hybridMultilevel"/>
    <w:tmpl w:val="4A285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13" w15:restartNumberingAfterBreak="0">
    <w:nsid w:val="1FB47535"/>
    <w:multiLevelType w:val="multilevel"/>
    <w:tmpl w:val="36BEA052"/>
    <w:lvl w:ilvl="0">
      <w:start w:val="1"/>
      <w:numFmt w:val="decimal"/>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24B5D3D"/>
    <w:multiLevelType w:val="hybridMultilevel"/>
    <w:tmpl w:val="55786E38"/>
    <w:lvl w:ilvl="0" w:tplc="A508AB20">
      <w:start w:val="1"/>
      <w:numFmt w:val="decimal"/>
      <w:pStyle w:val="ListParagraph"/>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9"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780F68"/>
    <w:multiLevelType w:val="hybridMultilevel"/>
    <w:tmpl w:val="34843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8A5B09"/>
    <w:multiLevelType w:val="hybridMultilevel"/>
    <w:tmpl w:val="548A8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0954BA"/>
    <w:multiLevelType w:val="hybridMultilevel"/>
    <w:tmpl w:val="4386F2AE"/>
    <w:lvl w:ilvl="0" w:tplc="B4F23F1E">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16cid:durableId="1843230411">
    <w:abstractNumId w:val="28"/>
  </w:num>
  <w:num w:numId="2" w16cid:durableId="1534267832">
    <w:abstractNumId w:val="16"/>
  </w:num>
  <w:num w:numId="3" w16cid:durableId="764302924">
    <w:abstractNumId w:val="31"/>
  </w:num>
  <w:num w:numId="4" w16cid:durableId="1068771969">
    <w:abstractNumId w:val="17"/>
  </w:num>
  <w:num w:numId="5" w16cid:durableId="1466044317">
    <w:abstractNumId w:val="13"/>
  </w:num>
  <w:num w:numId="6" w16cid:durableId="76681332">
    <w:abstractNumId w:val="23"/>
  </w:num>
  <w:num w:numId="7" w16cid:durableId="451946720">
    <w:abstractNumId w:val="3"/>
  </w:num>
  <w:num w:numId="8" w16cid:durableId="16448520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10363494">
    <w:abstractNumId w:val="33"/>
  </w:num>
  <w:num w:numId="10" w16cid:durableId="1254895969">
    <w:abstractNumId w:val="25"/>
  </w:num>
  <w:num w:numId="11" w16cid:durableId="448474323">
    <w:abstractNumId w:val="11"/>
  </w:num>
  <w:num w:numId="12" w16cid:durableId="1949969631">
    <w:abstractNumId w:val="8"/>
  </w:num>
  <w:num w:numId="13" w16cid:durableId="786311966">
    <w:abstractNumId w:val="7"/>
  </w:num>
  <w:num w:numId="14" w16cid:durableId="552275035">
    <w:abstractNumId w:val="5"/>
  </w:num>
  <w:num w:numId="15" w16cid:durableId="2082561734">
    <w:abstractNumId w:val="30"/>
  </w:num>
  <w:num w:numId="16" w16cid:durableId="690834297">
    <w:abstractNumId w:val="21"/>
  </w:num>
  <w:num w:numId="17" w16cid:durableId="1032146396">
    <w:abstractNumId w:val="19"/>
  </w:num>
  <w:num w:numId="18" w16cid:durableId="1472364038">
    <w:abstractNumId w:val="15"/>
  </w:num>
  <w:num w:numId="19" w16cid:durableId="254941748">
    <w:abstractNumId w:val="27"/>
  </w:num>
  <w:num w:numId="20" w16cid:durableId="306982292">
    <w:abstractNumId w:val="6"/>
  </w:num>
  <w:num w:numId="21" w16cid:durableId="2017347427">
    <w:abstractNumId w:val="4"/>
  </w:num>
  <w:num w:numId="22" w16cid:durableId="613826317">
    <w:abstractNumId w:val="34"/>
  </w:num>
  <w:num w:numId="23" w16cid:durableId="1659922260">
    <w:abstractNumId w:val="9"/>
  </w:num>
  <w:num w:numId="24" w16cid:durableId="331642572">
    <w:abstractNumId w:val="30"/>
  </w:num>
  <w:num w:numId="25" w16cid:durableId="1212303616">
    <w:abstractNumId w:val="18"/>
  </w:num>
  <w:num w:numId="26" w16cid:durableId="678315807">
    <w:abstractNumId w:val="2"/>
  </w:num>
  <w:num w:numId="27" w16cid:durableId="1797140320">
    <w:abstractNumId w:val="1"/>
  </w:num>
  <w:num w:numId="28" w16cid:durableId="15157602">
    <w:abstractNumId w:val="32"/>
  </w:num>
  <w:num w:numId="29" w16cid:durableId="27998546">
    <w:abstractNumId w:val="35"/>
  </w:num>
  <w:num w:numId="30" w16cid:durableId="785348652">
    <w:abstractNumId w:val="26"/>
  </w:num>
  <w:num w:numId="31" w16cid:durableId="1222247483">
    <w:abstractNumId w:val="22"/>
  </w:num>
  <w:num w:numId="32" w16cid:durableId="107622002">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75593777">
    <w:abstractNumId w:val="36"/>
  </w:num>
  <w:num w:numId="34" w16cid:durableId="23336341">
    <w:abstractNumId w:val="29"/>
  </w:num>
  <w:num w:numId="35" w16cid:durableId="894393652">
    <w:abstractNumId w:val="14"/>
  </w:num>
  <w:num w:numId="36" w16cid:durableId="449713773">
    <w:abstractNumId w:val="24"/>
  </w:num>
  <w:num w:numId="37" w16cid:durableId="1752923978">
    <w:abstractNumId w:val="20"/>
  </w:num>
  <w:num w:numId="38" w16cid:durableId="21709052">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qwUAIKHeHCwAAAA="/>
  </w:docVars>
  <w:rsids>
    <w:rsidRoot w:val="00022E4A"/>
    <w:rsid w:val="000001FC"/>
    <w:rsid w:val="0000022A"/>
    <w:rsid w:val="000009C5"/>
    <w:rsid w:val="00000B2C"/>
    <w:rsid w:val="00000F94"/>
    <w:rsid w:val="00000FB3"/>
    <w:rsid w:val="0000101E"/>
    <w:rsid w:val="0000152F"/>
    <w:rsid w:val="00001558"/>
    <w:rsid w:val="00001947"/>
    <w:rsid w:val="00001BD4"/>
    <w:rsid w:val="00001E2A"/>
    <w:rsid w:val="00002162"/>
    <w:rsid w:val="00002505"/>
    <w:rsid w:val="00002656"/>
    <w:rsid w:val="000027BA"/>
    <w:rsid w:val="00002CD0"/>
    <w:rsid w:val="00002CF2"/>
    <w:rsid w:val="00002E47"/>
    <w:rsid w:val="000035FD"/>
    <w:rsid w:val="000037DB"/>
    <w:rsid w:val="00003A81"/>
    <w:rsid w:val="00003CAA"/>
    <w:rsid w:val="00003DCB"/>
    <w:rsid w:val="0000436D"/>
    <w:rsid w:val="00004596"/>
    <w:rsid w:val="00004806"/>
    <w:rsid w:val="00004A68"/>
    <w:rsid w:val="00004B1A"/>
    <w:rsid w:val="00004C78"/>
    <w:rsid w:val="00005276"/>
    <w:rsid w:val="000052A7"/>
    <w:rsid w:val="00005322"/>
    <w:rsid w:val="00005515"/>
    <w:rsid w:val="000057E5"/>
    <w:rsid w:val="00005C3C"/>
    <w:rsid w:val="00005EF0"/>
    <w:rsid w:val="00005F08"/>
    <w:rsid w:val="00006479"/>
    <w:rsid w:val="00006595"/>
    <w:rsid w:val="00006950"/>
    <w:rsid w:val="00006BD2"/>
    <w:rsid w:val="00006C9C"/>
    <w:rsid w:val="000070B8"/>
    <w:rsid w:val="00007112"/>
    <w:rsid w:val="000072A2"/>
    <w:rsid w:val="000073A7"/>
    <w:rsid w:val="0000797D"/>
    <w:rsid w:val="00007CB5"/>
    <w:rsid w:val="00007CEF"/>
    <w:rsid w:val="00011192"/>
    <w:rsid w:val="00011646"/>
    <w:rsid w:val="000118AA"/>
    <w:rsid w:val="00011B49"/>
    <w:rsid w:val="00011D8D"/>
    <w:rsid w:val="00011F4D"/>
    <w:rsid w:val="00012029"/>
    <w:rsid w:val="000120DF"/>
    <w:rsid w:val="00012775"/>
    <w:rsid w:val="00012B75"/>
    <w:rsid w:val="00012C84"/>
    <w:rsid w:val="000133ED"/>
    <w:rsid w:val="000134B1"/>
    <w:rsid w:val="00013C15"/>
    <w:rsid w:val="000140B6"/>
    <w:rsid w:val="00014636"/>
    <w:rsid w:val="000146D8"/>
    <w:rsid w:val="00014897"/>
    <w:rsid w:val="00015049"/>
    <w:rsid w:val="000150ED"/>
    <w:rsid w:val="00015119"/>
    <w:rsid w:val="00015311"/>
    <w:rsid w:val="00015447"/>
    <w:rsid w:val="00015DD5"/>
    <w:rsid w:val="000161C4"/>
    <w:rsid w:val="0001654F"/>
    <w:rsid w:val="0001664E"/>
    <w:rsid w:val="00016AF9"/>
    <w:rsid w:val="00016BF1"/>
    <w:rsid w:val="00016E21"/>
    <w:rsid w:val="00017345"/>
    <w:rsid w:val="00017386"/>
    <w:rsid w:val="0001742C"/>
    <w:rsid w:val="000177DE"/>
    <w:rsid w:val="00017AF5"/>
    <w:rsid w:val="00017FF8"/>
    <w:rsid w:val="000201F6"/>
    <w:rsid w:val="000204E1"/>
    <w:rsid w:val="0002070C"/>
    <w:rsid w:val="00020733"/>
    <w:rsid w:val="00020822"/>
    <w:rsid w:val="00020C46"/>
    <w:rsid w:val="00020D97"/>
    <w:rsid w:val="00020F70"/>
    <w:rsid w:val="000213AE"/>
    <w:rsid w:val="0002144F"/>
    <w:rsid w:val="000218A7"/>
    <w:rsid w:val="000219EE"/>
    <w:rsid w:val="00021C65"/>
    <w:rsid w:val="00021F05"/>
    <w:rsid w:val="000221FF"/>
    <w:rsid w:val="0002253D"/>
    <w:rsid w:val="000226A1"/>
    <w:rsid w:val="00022706"/>
    <w:rsid w:val="00022779"/>
    <w:rsid w:val="000228D9"/>
    <w:rsid w:val="00022A65"/>
    <w:rsid w:val="00022E4A"/>
    <w:rsid w:val="00022F1E"/>
    <w:rsid w:val="00023061"/>
    <w:rsid w:val="0002359F"/>
    <w:rsid w:val="00023B0C"/>
    <w:rsid w:val="00023BBE"/>
    <w:rsid w:val="00024341"/>
    <w:rsid w:val="0002442F"/>
    <w:rsid w:val="000247B9"/>
    <w:rsid w:val="000248BA"/>
    <w:rsid w:val="00024B95"/>
    <w:rsid w:val="00024EA7"/>
    <w:rsid w:val="00024F68"/>
    <w:rsid w:val="00025528"/>
    <w:rsid w:val="000255B2"/>
    <w:rsid w:val="00025729"/>
    <w:rsid w:val="00025ABC"/>
    <w:rsid w:val="00025B16"/>
    <w:rsid w:val="00025B1B"/>
    <w:rsid w:val="00025C30"/>
    <w:rsid w:val="00025D27"/>
    <w:rsid w:val="00026025"/>
    <w:rsid w:val="0002630C"/>
    <w:rsid w:val="0002650A"/>
    <w:rsid w:val="000268AA"/>
    <w:rsid w:val="00026966"/>
    <w:rsid w:val="00026B25"/>
    <w:rsid w:val="0002714F"/>
    <w:rsid w:val="00027287"/>
    <w:rsid w:val="00027F6B"/>
    <w:rsid w:val="00027FD8"/>
    <w:rsid w:val="000302B3"/>
    <w:rsid w:val="000303D4"/>
    <w:rsid w:val="00030C58"/>
    <w:rsid w:val="00030C81"/>
    <w:rsid w:val="0003120D"/>
    <w:rsid w:val="00031472"/>
    <w:rsid w:val="00031975"/>
    <w:rsid w:val="0003227F"/>
    <w:rsid w:val="000322EF"/>
    <w:rsid w:val="00032444"/>
    <w:rsid w:val="00032481"/>
    <w:rsid w:val="00032F89"/>
    <w:rsid w:val="000330ED"/>
    <w:rsid w:val="0003365B"/>
    <w:rsid w:val="00033787"/>
    <w:rsid w:val="00033919"/>
    <w:rsid w:val="00033C4B"/>
    <w:rsid w:val="00033EFB"/>
    <w:rsid w:val="00034093"/>
    <w:rsid w:val="000342D3"/>
    <w:rsid w:val="00034935"/>
    <w:rsid w:val="00034AC4"/>
    <w:rsid w:val="00034E3E"/>
    <w:rsid w:val="0003586B"/>
    <w:rsid w:val="00035D88"/>
    <w:rsid w:val="00036041"/>
    <w:rsid w:val="00036574"/>
    <w:rsid w:val="00036861"/>
    <w:rsid w:val="00036B1C"/>
    <w:rsid w:val="000376A1"/>
    <w:rsid w:val="00037AB6"/>
    <w:rsid w:val="00037DFF"/>
    <w:rsid w:val="00037EE0"/>
    <w:rsid w:val="00040792"/>
    <w:rsid w:val="00040FF1"/>
    <w:rsid w:val="0004111A"/>
    <w:rsid w:val="00041460"/>
    <w:rsid w:val="0004178E"/>
    <w:rsid w:val="00041968"/>
    <w:rsid w:val="00041C9E"/>
    <w:rsid w:val="00042381"/>
    <w:rsid w:val="00042862"/>
    <w:rsid w:val="00042B85"/>
    <w:rsid w:val="0004329D"/>
    <w:rsid w:val="000433F7"/>
    <w:rsid w:val="000437B3"/>
    <w:rsid w:val="00043828"/>
    <w:rsid w:val="00043894"/>
    <w:rsid w:val="00043A42"/>
    <w:rsid w:val="00043A9B"/>
    <w:rsid w:val="00043BEB"/>
    <w:rsid w:val="00043C75"/>
    <w:rsid w:val="0004405F"/>
    <w:rsid w:val="0004414F"/>
    <w:rsid w:val="000443DF"/>
    <w:rsid w:val="0004487B"/>
    <w:rsid w:val="000449C7"/>
    <w:rsid w:val="00044AB8"/>
    <w:rsid w:val="0004547F"/>
    <w:rsid w:val="00045544"/>
    <w:rsid w:val="00045758"/>
    <w:rsid w:val="00045834"/>
    <w:rsid w:val="000458D1"/>
    <w:rsid w:val="00045AD0"/>
    <w:rsid w:val="00045C4D"/>
    <w:rsid w:val="00045E6F"/>
    <w:rsid w:val="00045FB4"/>
    <w:rsid w:val="000466E8"/>
    <w:rsid w:val="000467BD"/>
    <w:rsid w:val="00046EF8"/>
    <w:rsid w:val="00047048"/>
    <w:rsid w:val="0004758A"/>
    <w:rsid w:val="00047BFA"/>
    <w:rsid w:val="00050748"/>
    <w:rsid w:val="00050E3A"/>
    <w:rsid w:val="00050F9C"/>
    <w:rsid w:val="000512D3"/>
    <w:rsid w:val="0005167B"/>
    <w:rsid w:val="00051749"/>
    <w:rsid w:val="0005187F"/>
    <w:rsid w:val="000518E2"/>
    <w:rsid w:val="000519D5"/>
    <w:rsid w:val="000519EB"/>
    <w:rsid w:val="000519FD"/>
    <w:rsid w:val="00051E5A"/>
    <w:rsid w:val="00051E60"/>
    <w:rsid w:val="00051F7E"/>
    <w:rsid w:val="000521A6"/>
    <w:rsid w:val="00052205"/>
    <w:rsid w:val="00052268"/>
    <w:rsid w:val="0005288F"/>
    <w:rsid w:val="000528AD"/>
    <w:rsid w:val="00052BFA"/>
    <w:rsid w:val="00052D77"/>
    <w:rsid w:val="00052F00"/>
    <w:rsid w:val="00053569"/>
    <w:rsid w:val="00053640"/>
    <w:rsid w:val="0005383A"/>
    <w:rsid w:val="00054202"/>
    <w:rsid w:val="0005470F"/>
    <w:rsid w:val="0005480D"/>
    <w:rsid w:val="000548B9"/>
    <w:rsid w:val="000548D7"/>
    <w:rsid w:val="00054A33"/>
    <w:rsid w:val="00054DB4"/>
    <w:rsid w:val="0005500C"/>
    <w:rsid w:val="00055330"/>
    <w:rsid w:val="0005563C"/>
    <w:rsid w:val="00055795"/>
    <w:rsid w:val="000557D1"/>
    <w:rsid w:val="00056305"/>
    <w:rsid w:val="000565FD"/>
    <w:rsid w:val="0005685F"/>
    <w:rsid w:val="000568DA"/>
    <w:rsid w:val="00056E65"/>
    <w:rsid w:val="00056FEA"/>
    <w:rsid w:val="00057057"/>
    <w:rsid w:val="00057340"/>
    <w:rsid w:val="0005760A"/>
    <w:rsid w:val="000577AC"/>
    <w:rsid w:val="00057905"/>
    <w:rsid w:val="00057B0C"/>
    <w:rsid w:val="00057DF9"/>
    <w:rsid w:val="0006001F"/>
    <w:rsid w:val="0006018B"/>
    <w:rsid w:val="000607A9"/>
    <w:rsid w:val="00060982"/>
    <w:rsid w:val="000609E8"/>
    <w:rsid w:val="00060C4A"/>
    <w:rsid w:val="00060CF8"/>
    <w:rsid w:val="00061610"/>
    <w:rsid w:val="00061611"/>
    <w:rsid w:val="00061666"/>
    <w:rsid w:val="000617F8"/>
    <w:rsid w:val="0006184C"/>
    <w:rsid w:val="00061A39"/>
    <w:rsid w:val="00061C85"/>
    <w:rsid w:val="00061E08"/>
    <w:rsid w:val="00061ED5"/>
    <w:rsid w:val="00061FA5"/>
    <w:rsid w:val="00062070"/>
    <w:rsid w:val="000623A8"/>
    <w:rsid w:val="000626A2"/>
    <w:rsid w:val="000627A1"/>
    <w:rsid w:val="0006298E"/>
    <w:rsid w:val="000635E0"/>
    <w:rsid w:val="000636B7"/>
    <w:rsid w:val="0006374E"/>
    <w:rsid w:val="00063757"/>
    <w:rsid w:val="00063B9C"/>
    <w:rsid w:val="00063EA6"/>
    <w:rsid w:val="00064203"/>
    <w:rsid w:val="00064B6C"/>
    <w:rsid w:val="00064BE3"/>
    <w:rsid w:val="00064EEA"/>
    <w:rsid w:val="00065015"/>
    <w:rsid w:val="0006513D"/>
    <w:rsid w:val="00065982"/>
    <w:rsid w:val="00065A80"/>
    <w:rsid w:val="00065F38"/>
    <w:rsid w:val="00066112"/>
    <w:rsid w:val="00066325"/>
    <w:rsid w:val="00066455"/>
    <w:rsid w:val="00066530"/>
    <w:rsid w:val="00066C3A"/>
    <w:rsid w:val="00067315"/>
    <w:rsid w:val="00067406"/>
    <w:rsid w:val="00067546"/>
    <w:rsid w:val="00070139"/>
    <w:rsid w:val="000708AE"/>
    <w:rsid w:val="00070BBB"/>
    <w:rsid w:val="00070D13"/>
    <w:rsid w:val="00071077"/>
    <w:rsid w:val="00071086"/>
    <w:rsid w:val="0007119F"/>
    <w:rsid w:val="00071380"/>
    <w:rsid w:val="0007156D"/>
    <w:rsid w:val="000716A9"/>
    <w:rsid w:val="000720B1"/>
    <w:rsid w:val="00072214"/>
    <w:rsid w:val="000723B7"/>
    <w:rsid w:val="000728A5"/>
    <w:rsid w:val="00072903"/>
    <w:rsid w:val="00072A67"/>
    <w:rsid w:val="00073125"/>
    <w:rsid w:val="00073521"/>
    <w:rsid w:val="0007361B"/>
    <w:rsid w:val="000737AA"/>
    <w:rsid w:val="0007398B"/>
    <w:rsid w:val="00073C93"/>
    <w:rsid w:val="00073D44"/>
    <w:rsid w:val="00073D8B"/>
    <w:rsid w:val="00073E1A"/>
    <w:rsid w:val="00073FBF"/>
    <w:rsid w:val="000741D7"/>
    <w:rsid w:val="0007428E"/>
    <w:rsid w:val="00074454"/>
    <w:rsid w:val="00074E76"/>
    <w:rsid w:val="0007533A"/>
    <w:rsid w:val="000753A6"/>
    <w:rsid w:val="0007541B"/>
    <w:rsid w:val="00075540"/>
    <w:rsid w:val="00075676"/>
    <w:rsid w:val="0007577E"/>
    <w:rsid w:val="00075938"/>
    <w:rsid w:val="00075F12"/>
    <w:rsid w:val="000761A7"/>
    <w:rsid w:val="00076736"/>
    <w:rsid w:val="000769F1"/>
    <w:rsid w:val="00076A45"/>
    <w:rsid w:val="00076AB2"/>
    <w:rsid w:val="000770F7"/>
    <w:rsid w:val="00077275"/>
    <w:rsid w:val="00077734"/>
    <w:rsid w:val="000777AB"/>
    <w:rsid w:val="000779D4"/>
    <w:rsid w:val="00077A6D"/>
    <w:rsid w:val="00077F24"/>
    <w:rsid w:val="0008055C"/>
    <w:rsid w:val="00080A67"/>
    <w:rsid w:val="00080E84"/>
    <w:rsid w:val="00080F54"/>
    <w:rsid w:val="0008111B"/>
    <w:rsid w:val="00081602"/>
    <w:rsid w:val="00081D2E"/>
    <w:rsid w:val="00081EDA"/>
    <w:rsid w:val="0008269A"/>
    <w:rsid w:val="0008273A"/>
    <w:rsid w:val="0008279E"/>
    <w:rsid w:val="00082BB9"/>
    <w:rsid w:val="00082D8F"/>
    <w:rsid w:val="00083271"/>
    <w:rsid w:val="0008379F"/>
    <w:rsid w:val="00083978"/>
    <w:rsid w:val="00083BE0"/>
    <w:rsid w:val="00083C9B"/>
    <w:rsid w:val="00083F65"/>
    <w:rsid w:val="000842D3"/>
    <w:rsid w:val="000842E2"/>
    <w:rsid w:val="000846AA"/>
    <w:rsid w:val="000846CD"/>
    <w:rsid w:val="0008483C"/>
    <w:rsid w:val="00085302"/>
    <w:rsid w:val="000853FE"/>
    <w:rsid w:val="00085883"/>
    <w:rsid w:val="00085BAF"/>
    <w:rsid w:val="00085E9C"/>
    <w:rsid w:val="00085EBB"/>
    <w:rsid w:val="00086231"/>
    <w:rsid w:val="0008655D"/>
    <w:rsid w:val="0008662B"/>
    <w:rsid w:val="00086967"/>
    <w:rsid w:val="00086B5B"/>
    <w:rsid w:val="00086F91"/>
    <w:rsid w:val="0008723C"/>
    <w:rsid w:val="00087473"/>
    <w:rsid w:val="000876D2"/>
    <w:rsid w:val="000878D7"/>
    <w:rsid w:val="00087D2B"/>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04B"/>
    <w:rsid w:val="000921E8"/>
    <w:rsid w:val="0009240C"/>
    <w:rsid w:val="00092668"/>
    <w:rsid w:val="0009279E"/>
    <w:rsid w:val="00092985"/>
    <w:rsid w:val="000929FB"/>
    <w:rsid w:val="00092AF5"/>
    <w:rsid w:val="00092DCA"/>
    <w:rsid w:val="00092F29"/>
    <w:rsid w:val="00093D0A"/>
    <w:rsid w:val="000941B8"/>
    <w:rsid w:val="00094269"/>
    <w:rsid w:val="000945E6"/>
    <w:rsid w:val="00094891"/>
    <w:rsid w:val="00094C1D"/>
    <w:rsid w:val="000953FB"/>
    <w:rsid w:val="0009545A"/>
    <w:rsid w:val="00095578"/>
    <w:rsid w:val="00095989"/>
    <w:rsid w:val="00095ABD"/>
    <w:rsid w:val="00095D94"/>
    <w:rsid w:val="000966A4"/>
    <w:rsid w:val="000966F6"/>
    <w:rsid w:val="00096BFF"/>
    <w:rsid w:val="00097073"/>
    <w:rsid w:val="00097696"/>
    <w:rsid w:val="000976F5"/>
    <w:rsid w:val="00097714"/>
    <w:rsid w:val="0009777A"/>
    <w:rsid w:val="00097A0C"/>
    <w:rsid w:val="00097E24"/>
    <w:rsid w:val="00097E45"/>
    <w:rsid w:val="000A0040"/>
    <w:rsid w:val="000A00BC"/>
    <w:rsid w:val="000A0623"/>
    <w:rsid w:val="000A0992"/>
    <w:rsid w:val="000A0A11"/>
    <w:rsid w:val="000A0A9C"/>
    <w:rsid w:val="000A0AAA"/>
    <w:rsid w:val="000A0EA3"/>
    <w:rsid w:val="000A0F4D"/>
    <w:rsid w:val="000A14C8"/>
    <w:rsid w:val="000A16A9"/>
    <w:rsid w:val="000A17EC"/>
    <w:rsid w:val="000A1B56"/>
    <w:rsid w:val="000A20A6"/>
    <w:rsid w:val="000A21AD"/>
    <w:rsid w:val="000A2537"/>
    <w:rsid w:val="000A256A"/>
    <w:rsid w:val="000A29A7"/>
    <w:rsid w:val="000A2B1A"/>
    <w:rsid w:val="000A30B0"/>
    <w:rsid w:val="000A312B"/>
    <w:rsid w:val="000A31C4"/>
    <w:rsid w:val="000A340C"/>
    <w:rsid w:val="000A352B"/>
    <w:rsid w:val="000A3632"/>
    <w:rsid w:val="000A39F9"/>
    <w:rsid w:val="000A3A63"/>
    <w:rsid w:val="000A3A8F"/>
    <w:rsid w:val="000A3B8C"/>
    <w:rsid w:val="000A3CCE"/>
    <w:rsid w:val="000A4140"/>
    <w:rsid w:val="000A49CA"/>
    <w:rsid w:val="000A5ADD"/>
    <w:rsid w:val="000A5D0A"/>
    <w:rsid w:val="000A62D0"/>
    <w:rsid w:val="000A6302"/>
    <w:rsid w:val="000A6394"/>
    <w:rsid w:val="000A6461"/>
    <w:rsid w:val="000A6568"/>
    <w:rsid w:val="000A6836"/>
    <w:rsid w:val="000A68C5"/>
    <w:rsid w:val="000A68D7"/>
    <w:rsid w:val="000A6B7E"/>
    <w:rsid w:val="000A6D2C"/>
    <w:rsid w:val="000A6F9F"/>
    <w:rsid w:val="000A7156"/>
    <w:rsid w:val="000A731B"/>
    <w:rsid w:val="000A7463"/>
    <w:rsid w:val="000A74A6"/>
    <w:rsid w:val="000A7895"/>
    <w:rsid w:val="000A7B42"/>
    <w:rsid w:val="000A7DE5"/>
    <w:rsid w:val="000A7E56"/>
    <w:rsid w:val="000B06A0"/>
    <w:rsid w:val="000B080D"/>
    <w:rsid w:val="000B088D"/>
    <w:rsid w:val="000B0BAB"/>
    <w:rsid w:val="000B0F9E"/>
    <w:rsid w:val="000B1062"/>
    <w:rsid w:val="000B13B8"/>
    <w:rsid w:val="000B1508"/>
    <w:rsid w:val="000B17A5"/>
    <w:rsid w:val="000B17C7"/>
    <w:rsid w:val="000B1CF6"/>
    <w:rsid w:val="000B20DD"/>
    <w:rsid w:val="000B2525"/>
    <w:rsid w:val="000B263F"/>
    <w:rsid w:val="000B268C"/>
    <w:rsid w:val="000B28F5"/>
    <w:rsid w:val="000B2E41"/>
    <w:rsid w:val="000B2F5A"/>
    <w:rsid w:val="000B341E"/>
    <w:rsid w:val="000B393B"/>
    <w:rsid w:val="000B3C6E"/>
    <w:rsid w:val="000B4280"/>
    <w:rsid w:val="000B455F"/>
    <w:rsid w:val="000B48AB"/>
    <w:rsid w:val="000B4918"/>
    <w:rsid w:val="000B4DA0"/>
    <w:rsid w:val="000B5129"/>
    <w:rsid w:val="000B51A7"/>
    <w:rsid w:val="000B51AA"/>
    <w:rsid w:val="000B567E"/>
    <w:rsid w:val="000B5AE7"/>
    <w:rsid w:val="000B5ED8"/>
    <w:rsid w:val="000B6290"/>
    <w:rsid w:val="000B6542"/>
    <w:rsid w:val="000B6695"/>
    <w:rsid w:val="000B6828"/>
    <w:rsid w:val="000B7043"/>
    <w:rsid w:val="000B712F"/>
    <w:rsid w:val="000B7238"/>
    <w:rsid w:val="000B7411"/>
    <w:rsid w:val="000B745D"/>
    <w:rsid w:val="000B76F7"/>
    <w:rsid w:val="000B7820"/>
    <w:rsid w:val="000B7B4A"/>
    <w:rsid w:val="000B7D8E"/>
    <w:rsid w:val="000B7DCE"/>
    <w:rsid w:val="000C00D8"/>
    <w:rsid w:val="000C038A"/>
    <w:rsid w:val="000C09F6"/>
    <w:rsid w:val="000C0BC3"/>
    <w:rsid w:val="000C11E1"/>
    <w:rsid w:val="000C14E5"/>
    <w:rsid w:val="000C16FD"/>
    <w:rsid w:val="000C1769"/>
    <w:rsid w:val="000C1914"/>
    <w:rsid w:val="000C1D6A"/>
    <w:rsid w:val="000C20B8"/>
    <w:rsid w:val="000C2382"/>
    <w:rsid w:val="000C2602"/>
    <w:rsid w:val="000C2832"/>
    <w:rsid w:val="000C2AE1"/>
    <w:rsid w:val="000C2CC3"/>
    <w:rsid w:val="000C2F13"/>
    <w:rsid w:val="000C31CF"/>
    <w:rsid w:val="000C3539"/>
    <w:rsid w:val="000C36BB"/>
    <w:rsid w:val="000C3926"/>
    <w:rsid w:val="000C3D36"/>
    <w:rsid w:val="000C3E59"/>
    <w:rsid w:val="000C3F3D"/>
    <w:rsid w:val="000C4012"/>
    <w:rsid w:val="000C4048"/>
    <w:rsid w:val="000C41ED"/>
    <w:rsid w:val="000C4530"/>
    <w:rsid w:val="000C458E"/>
    <w:rsid w:val="000C4820"/>
    <w:rsid w:val="000C4DDE"/>
    <w:rsid w:val="000C513C"/>
    <w:rsid w:val="000C52BC"/>
    <w:rsid w:val="000C53FC"/>
    <w:rsid w:val="000C54D0"/>
    <w:rsid w:val="000C5750"/>
    <w:rsid w:val="000C5978"/>
    <w:rsid w:val="000C5E9D"/>
    <w:rsid w:val="000C6269"/>
    <w:rsid w:val="000C6598"/>
    <w:rsid w:val="000C6D99"/>
    <w:rsid w:val="000C6E7F"/>
    <w:rsid w:val="000C7036"/>
    <w:rsid w:val="000C72EE"/>
    <w:rsid w:val="000C77E9"/>
    <w:rsid w:val="000C79F8"/>
    <w:rsid w:val="000C7A68"/>
    <w:rsid w:val="000C7D16"/>
    <w:rsid w:val="000D0659"/>
    <w:rsid w:val="000D07D9"/>
    <w:rsid w:val="000D0873"/>
    <w:rsid w:val="000D0AF5"/>
    <w:rsid w:val="000D0BE1"/>
    <w:rsid w:val="000D0DA7"/>
    <w:rsid w:val="000D1273"/>
    <w:rsid w:val="000D1943"/>
    <w:rsid w:val="000D1AD2"/>
    <w:rsid w:val="000D1E21"/>
    <w:rsid w:val="000D1E38"/>
    <w:rsid w:val="000D1E82"/>
    <w:rsid w:val="000D1ECD"/>
    <w:rsid w:val="000D1F05"/>
    <w:rsid w:val="000D244C"/>
    <w:rsid w:val="000D276E"/>
    <w:rsid w:val="000D29C6"/>
    <w:rsid w:val="000D3080"/>
    <w:rsid w:val="000D31AC"/>
    <w:rsid w:val="000D3223"/>
    <w:rsid w:val="000D3B1A"/>
    <w:rsid w:val="000D3C60"/>
    <w:rsid w:val="000D3C8E"/>
    <w:rsid w:val="000D3FFF"/>
    <w:rsid w:val="000D4001"/>
    <w:rsid w:val="000D4672"/>
    <w:rsid w:val="000D46E6"/>
    <w:rsid w:val="000D486C"/>
    <w:rsid w:val="000D4BC2"/>
    <w:rsid w:val="000D4D97"/>
    <w:rsid w:val="000D515B"/>
    <w:rsid w:val="000D5177"/>
    <w:rsid w:val="000D5638"/>
    <w:rsid w:val="000D5B13"/>
    <w:rsid w:val="000D5CAC"/>
    <w:rsid w:val="000D5EEE"/>
    <w:rsid w:val="000D5F35"/>
    <w:rsid w:val="000D6121"/>
    <w:rsid w:val="000D622F"/>
    <w:rsid w:val="000D6329"/>
    <w:rsid w:val="000D63D3"/>
    <w:rsid w:val="000D655F"/>
    <w:rsid w:val="000D65D8"/>
    <w:rsid w:val="000D6E87"/>
    <w:rsid w:val="000D7460"/>
    <w:rsid w:val="000D75DB"/>
    <w:rsid w:val="000D76E9"/>
    <w:rsid w:val="000D76FF"/>
    <w:rsid w:val="000E02F7"/>
    <w:rsid w:val="000E0D76"/>
    <w:rsid w:val="000E11C5"/>
    <w:rsid w:val="000E139D"/>
    <w:rsid w:val="000E1531"/>
    <w:rsid w:val="000E1E2C"/>
    <w:rsid w:val="000E1FCE"/>
    <w:rsid w:val="000E2120"/>
    <w:rsid w:val="000E24A4"/>
    <w:rsid w:val="000E2503"/>
    <w:rsid w:val="000E319A"/>
    <w:rsid w:val="000E32E3"/>
    <w:rsid w:val="000E32F7"/>
    <w:rsid w:val="000E345C"/>
    <w:rsid w:val="000E3509"/>
    <w:rsid w:val="000E3862"/>
    <w:rsid w:val="000E3B92"/>
    <w:rsid w:val="000E3DD8"/>
    <w:rsid w:val="000E4442"/>
    <w:rsid w:val="000E4CC2"/>
    <w:rsid w:val="000E5577"/>
    <w:rsid w:val="000E5666"/>
    <w:rsid w:val="000E5732"/>
    <w:rsid w:val="000E5A3B"/>
    <w:rsid w:val="000E5BA7"/>
    <w:rsid w:val="000E5BFF"/>
    <w:rsid w:val="000E5FDB"/>
    <w:rsid w:val="000E6166"/>
    <w:rsid w:val="000E61FA"/>
    <w:rsid w:val="000E61FF"/>
    <w:rsid w:val="000E6598"/>
    <w:rsid w:val="000E6C12"/>
    <w:rsid w:val="000E6E70"/>
    <w:rsid w:val="000E75AE"/>
    <w:rsid w:val="000E75C0"/>
    <w:rsid w:val="000E79B9"/>
    <w:rsid w:val="000E7BC8"/>
    <w:rsid w:val="000E7E22"/>
    <w:rsid w:val="000E7E7C"/>
    <w:rsid w:val="000E7E97"/>
    <w:rsid w:val="000E7F56"/>
    <w:rsid w:val="000F0461"/>
    <w:rsid w:val="000F0834"/>
    <w:rsid w:val="000F0A8A"/>
    <w:rsid w:val="000F0F05"/>
    <w:rsid w:val="000F1A1B"/>
    <w:rsid w:val="000F1B00"/>
    <w:rsid w:val="000F1D84"/>
    <w:rsid w:val="000F20BA"/>
    <w:rsid w:val="000F26D3"/>
    <w:rsid w:val="000F2709"/>
    <w:rsid w:val="000F2722"/>
    <w:rsid w:val="000F2ACA"/>
    <w:rsid w:val="000F2CC0"/>
    <w:rsid w:val="000F3124"/>
    <w:rsid w:val="000F348E"/>
    <w:rsid w:val="000F3799"/>
    <w:rsid w:val="000F38C6"/>
    <w:rsid w:val="000F3C1D"/>
    <w:rsid w:val="000F3C74"/>
    <w:rsid w:val="000F3E52"/>
    <w:rsid w:val="000F3F2E"/>
    <w:rsid w:val="000F42A4"/>
    <w:rsid w:val="000F4636"/>
    <w:rsid w:val="000F4637"/>
    <w:rsid w:val="000F46D1"/>
    <w:rsid w:val="000F4C1A"/>
    <w:rsid w:val="000F4D28"/>
    <w:rsid w:val="000F4DA0"/>
    <w:rsid w:val="000F522D"/>
    <w:rsid w:val="000F5307"/>
    <w:rsid w:val="000F53DF"/>
    <w:rsid w:val="000F582F"/>
    <w:rsid w:val="000F594D"/>
    <w:rsid w:val="000F5F87"/>
    <w:rsid w:val="000F5FB2"/>
    <w:rsid w:val="000F62F3"/>
    <w:rsid w:val="000F6564"/>
    <w:rsid w:val="000F69B6"/>
    <w:rsid w:val="000F76CF"/>
    <w:rsid w:val="000F78CE"/>
    <w:rsid w:val="000F7DB3"/>
    <w:rsid w:val="000F7E58"/>
    <w:rsid w:val="000F7E74"/>
    <w:rsid w:val="001001E2"/>
    <w:rsid w:val="00100222"/>
    <w:rsid w:val="001005CA"/>
    <w:rsid w:val="00100D8C"/>
    <w:rsid w:val="001015C3"/>
    <w:rsid w:val="001017B8"/>
    <w:rsid w:val="00101BB5"/>
    <w:rsid w:val="00101D1D"/>
    <w:rsid w:val="00101D2E"/>
    <w:rsid w:val="00101DCF"/>
    <w:rsid w:val="00101FA6"/>
    <w:rsid w:val="001020CE"/>
    <w:rsid w:val="001020E3"/>
    <w:rsid w:val="0010211A"/>
    <w:rsid w:val="00102244"/>
    <w:rsid w:val="00102517"/>
    <w:rsid w:val="001025AB"/>
    <w:rsid w:val="00102973"/>
    <w:rsid w:val="001029CB"/>
    <w:rsid w:val="00102ADE"/>
    <w:rsid w:val="00102C4F"/>
    <w:rsid w:val="001030EF"/>
    <w:rsid w:val="00103271"/>
    <w:rsid w:val="0010332A"/>
    <w:rsid w:val="00103881"/>
    <w:rsid w:val="001038FC"/>
    <w:rsid w:val="0010393E"/>
    <w:rsid w:val="0010443C"/>
    <w:rsid w:val="00104AF3"/>
    <w:rsid w:val="00104C93"/>
    <w:rsid w:val="001052FC"/>
    <w:rsid w:val="00105643"/>
    <w:rsid w:val="00105672"/>
    <w:rsid w:val="001056FF"/>
    <w:rsid w:val="00105CD6"/>
    <w:rsid w:val="00105D5A"/>
    <w:rsid w:val="00105F81"/>
    <w:rsid w:val="001064A0"/>
    <w:rsid w:val="00106A52"/>
    <w:rsid w:val="00106EF1"/>
    <w:rsid w:val="001075C6"/>
    <w:rsid w:val="001078CD"/>
    <w:rsid w:val="00107ACF"/>
    <w:rsid w:val="00107ED9"/>
    <w:rsid w:val="00107FB9"/>
    <w:rsid w:val="0011019D"/>
    <w:rsid w:val="001103A5"/>
    <w:rsid w:val="00110428"/>
    <w:rsid w:val="0011052C"/>
    <w:rsid w:val="00110860"/>
    <w:rsid w:val="00110FB3"/>
    <w:rsid w:val="001110A4"/>
    <w:rsid w:val="00111277"/>
    <w:rsid w:val="0011140C"/>
    <w:rsid w:val="0011151E"/>
    <w:rsid w:val="0011166C"/>
    <w:rsid w:val="00111765"/>
    <w:rsid w:val="00111A07"/>
    <w:rsid w:val="00111A29"/>
    <w:rsid w:val="00111A7D"/>
    <w:rsid w:val="00111E59"/>
    <w:rsid w:val="00111EBA"/>
    <w:rsid w:val="0011203E"/>
    <w:rsid w:val="00112217"/>
    <w:rsid w:val="001129ED"/>
    <w:rsid w:val="00112AEE"/>
    <w:rsid w:val="00112B19"/>
    <w:rsid w:val="0011310F"/>
    <w:rsid w:val="001131E1"/>
    <w:rsid w:val="00113243"/>
    <w:rsid w:val="0011335D"/>
    <w:rsid w:val="001133A3"/>
    <w:rsid w:val="001133C9"/>
    <w:rsid w:val="001134A2"/>
    <w:rsid w:val="00113947"/>
    <w:rsid w:val="00113E15"/>
    <w:rsid w:val="00113E7D"/>
    <w:rsid w:val="00113F97"/>
    <w:rsid w:val="001140AC"/>
    <w:rsid w:val="00114729"/>
    <w:rsid w:val="00114BDD"/>
    <w:rsid w:val="00114F05"/>
    <w:rsid w:val="001151F0"/>
    <w:rsid w:val="00115245"/>
    <w:rsid w:val="00115292"/>
    <w:rsid w:val="0011567A"/>
    <w:rsid w:val="00115A2F"/>
    <w:rsid w:val="00115CF3"/>
    <w:rsid w:val="00115D3F"/>
    <w:rsid w:val="00115EE6"/>
    <w:rsid w:val="00116B84"/>
    <w:rsid w:val="00116C6A"/>
    <w:rsid w:val="00116D24"/>
    <w:rsid w:val="00116EB7"/>
    <w:rsid w:val="00117062"/>
    <w:rsid w:val="00117109"/>
    <w:rsid w:val="001176AF"/>
    <w:rsid w:val="00117BB9"/>
    <w:rsid w:val="001201C5"/>
    <w:rsid w:val="00120295"/>
    <w:rsid w:val="00120F24"/>
    <w:rsid w:val="00121520"/>
    <w:rsid w:val="00121673"/>
    <w:rsid w:val="00121AC4"/>
    <w:rsid w:val="00121CB0"/>
    <w:rsid w:val="00121E62"/>
    <w:rsid w:val="0012201A"/>
    <w:rsid w:val="001225AC"/>
    <w:rsid w:val="001227F7"/>
    <w:rsid w:val="00122A46"/>
    <w:rsid w:val="00122E50"/>
    <w:rsid w:val="00122FFD"/>
    <w:rsid w:val="00123627"/>
    <w:rsid w:val="00123A88"/>
    <w:rsid w:val="00123BEA"/>
    <w:rsid w:val="00123F62"/>
    <w:rsid w:val="001240AA"/>
    <w:rsid w:val="00124B2F"/>
    <w:rsid w:val="00124BD3"/>
    <w:rsid w:val="00124BFA"/>
    <w:rsid w:val="00124C31"/>
    <w:rsid w:val="00124CB2"/>
    <w:rsid w:val="00124DC5"/>
    <w:rsid w:val="00124E00"/>
    <w:rsid w:val="00124F20"/>
    <w:rsid w:val="001252EE"/>
    <w:rsid w:val="0012551C"/>
    <w:rsid w:val="00125AA7"/>
    <w:rsid w:val="00125CD3"/>
    <w:rsid w:val="00126823"/>
    <w:rsid w:val="00126DC7"/>
    <w:rsid w:val="00127925"/>
    <w:rsid w:val="00127973"/>
    <w:rsid w:val="00127CB6"/>
    <w:rsid w:val="00127CD5"/>
    <w:rsid w:val="0013026B"/>
    <w:rsid w:val="00130332"/>
    <w:rsid w:val="00130664"/>
    <w:rsid w:val="00130F92"/>
    <w:rsid w:val="00130FF8"/>
    <w:rsid w:val="001313AB"/>
    <w:rsid w:val="001315C0"/>
    <w:rsid w:val="00131F86"/>
    <w:rsid w:val="00132C4A"/>
    <w:rsid w:val="00133116"/>
    <w:rsid w:val="00133BB1"/>
    <w:rsid w:val="00134075"/>
    <w:rsid w:val="00134258"/>
    <w:rsid w:val="001343E1"/>
    <w:rsid w:val="001343F8"/>
    <w:rsid w:val="001343FF"/>
    <w:rsid w:val="001344D4"/>
    <w:rsid w:val="00134668"/>
    <w:rsid w:val="00134970"/>
    <w:rsid w:val="001349FD"/>
    <w:rsid w:val="00134C60"/>
    <w:rsid w:val="001350C5"/>
    <w:rsid w:val="001356E9"/>
    <w:rsid w:val="00135700"/>
    <w:rsid w:val="00135AEE"/>
    <w:rsid w:val="00136461"/>
    <w:rsid w:val="001366C9"/>
    <w:rsid w:val="00136750"/>
    <w:rsid w:val="00136D2C"/>
    <w:rsid w:val="00136EB8"/>
    <w:rsid w:val="00136ECE"/>
    <w:rsid w:val="00136EDF"/>
    <w:rsid w:val="001371D1"/>
    <w:rsid w:val="00137351"/>
    <w:rsid w:val="00137B04"/>
    <w:rsid w:val="00137DBE"/>
    <w:rsid w:val="00140185"/>
    <w:rsid w:val="00140191"/>
    <w:rsid w:val="001404F4"/>
    <w:rsid w:val="00140534"/>
    <w:rsid w:val="00140912"/>
    <w:rsid w:val="00140B9B"/>
    <w:rsid w:val="00140CFF"/>
    <w:rsid w:val="001410F3"/>
    <w:rsid w:val="001419E1"/>
    <w:rsid w:val="00141FAB"/>
    <w:rsid w:val="00142820"/>
    <w:rsid w:val="00142957"/>
    <w:rsid w:val="00142A29"/>
    <w:rsid w:val="001432CD"/>
    <w:rsid w:val="001435C8"/>
    <w:rsid w:val="00143B59"/>
    <w:rsid w:val="00143DF3"/>
    <w:rsid w:val="001445D3"/>
    <w:rsid w:val="00144CAD"/>
    <w:rsid w:val="0014507A"/>
    <w:rsid w:val="0014520E"/>
    <w:rsid w:val="0014546D"/>
    <w:rsid w:val="00145511"/>
    <w:rsid w:val="00145C50"/>
    <w:rsid w:val="00145D43"/>
    <w:rsid w:val="00146099"/>
    <w:rsid w:val="001464A7"/>
    <w:rsid w:val="0014684F"/>
    <w:rsid w:val="00147155"/>
    <w:rsid w:val="00147840"/>
    <w:rsid w:val="00147B44"/>
    <w:rsid w:val="00147DFB"/>
    <w:rsid w:val="00147E07"/>
    <w:rsid w:val="001507BD"/>
    <w:rsid w:val="00150B0A"/>
    <w:rsid w:val="00150C85"/>
    <w:rsid w:val="00150D27"/>
    <w:rsid w:val="001511BB"/>
    <w:rsid w:val="0015130A"/>
    <w:rsid w:val="0015137E"/>
    <w:rsid w:val="00151579"/>
    <w:rsid w:val="0015159D"/>
    <w:rsid w:val="001516A0"/>
    <w:rsid w:val="00151EE2"/>
    <w:rsid w:val="00152210"/>
    <w:rsid w:val="00152943"/>
    <w:rsid w:val="00152F15"/>
    <w:rsid w:val="00152F2C"/>
    <w:rsid w:val="00152FDA"/>
    <w:rsid w:val="0015317C"/>
    <w:rsid w:val="0015323C"/>
    <w:rsid w:val="00153416"/>
    <w:rsid w:val="001536D9"/>
    <w:rsid w:val="00153FC0"/>
    <w:rsid w:val="00154078"/>
    <w:rsid w:val="001542C7"/>
    <w:rsid w:val="001545AD"/>
    <w:rsid w:val="00154EDE"/>
    <w:rsid w:val="00155116"/>
    <w:rsid w:val="001555F0"/>
    <w:rsid w:val="001557EE"/>
    <w:rsid w:val="00155B21"/>
    <w:rsid w:val="00155BCD"/>
    <w:rsid w:val="0015629E"/>
    <w:rsid w:val="001562B0"/>
    <w:rsid w:val="001562B4"/>
    <w:rsid w:val="0015639A"/>
    <w:rsid w:val="001567EA"/>
    <w:rsid w:val="00156881"/>
    <w:rsid w:val="00156908"/>
    <w:rsid w:val="00156999"/>
    <w:rsid w:val="00156B06"/>
    <w:rsid w:val="00156BFE"/>
    <w:rsid w:val="00156E35"/>
    <w:rsid w:val="0015713D"/>
    <w:rsid w:val="0015740A"/>
    <w:rsid w:val="001575C5"/>
    <w:rsid w:val="00157B26"/>
    <w:rsid w:val="00157F0D"/>
    <w:rsid w:val="0016033B"/>
    <w:rsid w:val="00160932"/>
    <w:rsid w:val="00160EFA"/>
    <w:rsid w:val="0016151D"/>
    <w:rsid w:val="0016188A"/>
    <w:rsid w:val="00162128"/>
    <w:rsid w:val="00162807"/>
    <w:rsid w:val="001629AA"/>
    <w:rsid w:val="00162B8B"/>
    <w:rsid w:val="00162CE0"/>
    <w:rsid w:val="00162D02"/>
    <w:rsid w:val="00162EED"/>
    <w:rsid w:val="0016333B"/>
    <w:rsid w:val="001633BD"/>
    <w:rsid w:val="001637F0"/>
    <w:rsid w:val="001638F1"/>
    <w:rsid w:val="00163A74"/>
    <w:rsid w:val="00163B2E"/>
    <w:rsid w:val="00163BDB"/>
    <w:rsid w:val="00163CFA"/>
    <w:rsid w:val="00163F07"/>
    <w:rsid w:val="00163FA6"/>
    <w:rsid w:val="001642A1"/>
    <w:rsid w:val="001642F2"/>
    <w:rsid w:val="0016476D"/>
    <w:rsid w:val="00164887"/>
    <w:rsid w:val="00164937"/>
    <w:rsid w:val="00164B4A"/>
    <w:rsid w:val="00164C50"/>
    <w:rsid w:val="00164F9E"/>
    <w:rsid w:val="00165055"/>
    <w:rsid w:val="0016540C"/>
    <w:rsid w:val="00165596"/>
    <w:rsid w:val="00165793"/>
    <w:rsid w:val="00165BA0"/>
    <w:rsid w:val="00165BDF"/>
    <w:rsid w:val="00165DC6"/>
    <w:rsid w:val="001660F3"/>
    <w:rsid w:val="001661C3"/>
    <w:rsid w:val="0016631A"/>
    <w:rsid w:val="0016645F"/>
    <w:rsid w:val="00166A93"/>
    <w:rsid w:val="001674B1"/>
    <w:rsid w:val="001675B8"/>
    <w:rsid w:val="001676F5"/>
    <w:rsid w:val="00167707"/>
    <w:rsid w:val="0016771E"/>
    <w:rsid w:val="00167E97"/>
    <w:rsid w:val="00167F58"/>
    <w:rsid w:val="0017038D"/>
    <w:rsid w:val="001703F9"/>
    <w:rsid w:val="00170655"/>
    <w:rsid w:val="00170E5A"/>
    <w:rsid w:val="00170EA6"/>
    <w:rsid w:val="0017115F"/>
    <w:rsid w:val="0017167A"/>
    <w:rsid w:val="00171A7C"/>
    <w:rsid w:val="00171B41"/>
    <w:rsid w:val="00172069"/>
    <w:rsid w:val="00172390"/>
    <w:rsid w:val="00172531"/>
    <w:rsid w:val="00172A72"/>
    <w:rsid w:val="00172CDA"/>
    <w:rsid w:val="00173002"/>
    <w:rsid w:val="00173384"/>
    <w:rsid w:val="00173695"/>
    <w:rsid w:val="001738EC"/>
    <w:rsid w:val="00173A27"/>
    <w:rsid w:val="00173D55"/>
    <w:rsid w:val="001742FF"/>
    <w:rsid w:val="00174575"/>
    <w:rsid w:val="001745E8"/>
    <w:rsid w:val="001745F4"/>
    <w:rsid w:val="0017492E"/>
    <w:rsid w:val="00174A29"/>
    <w:rsid w:val="00174EAB"/>
    <w:rsid w:val="001753E5"/>
    <w:rsid w:val="0017559E"/>
    <w:rsid w:val="001757A5"/>
    <w:rsid w:val="00175C0A"/>
    <w:rsid w:val="00175DC3"/>
    <w:rsid w:val="00175FE2"/>
    <w:rsid w:val="0017606B"/>
    <w:rsid w:val="00176237"/>
    <w:rsid w:val="00176822"/>
    <w:rsid w:val="0017694C"/>
    <w:rsid w:val="00176FA6"/>
    <w:rsid w:val="001770B0"/>
    <w:rsid w:val="00177213"/>
    <w:rsid w:val="001775E9"/>
    <w:rsid w:val="00177638"/>
    <w:rsid w:val="001778CE"/>
    <w:rsid w:val="001779E5"/>
    <w:rsid w:val="00177B06"/>
    <w:rsid w:val="00177B6D"/>
    <w:rsid w:val="00177CE2"/>
    <w:rsid w:val="00180162"/>
    <w:rsid w:val="001810C6"/>
    <w:rsid w:val="0018117D"/>
    <w:rsid w:val="00181382"/>
    <w:rsid w:val="001816B5"/>
    <w:rsid w:val="001816E5"/>
    <w:rsid w:val="00181AB8"/>
    <w:rsid w:val="00182016"/>
    <w:rsid w:val="0018202B"/>
    <w:rsid w:val="0018213D"/>
    <w:rsid w:val="001822AE"/>
    <w:rsid w:val="00182AB5"/>
    <w:rsid w:val="0018391E"/>
    <w:rsid w:val="00183D4C"/>
    <w:rsid w:val="0018411F"/>
    <w:rsid w:val="001843AD"/>
    <w:rsid w:val="00184559"/>
    <w:rsid w:val="00185256"/>
    <w:rsid w:val="001852F6"/>
    <w:rsid w:val="00185373"/>
    <w:rsid w:val="001853DB"/>
    <w:rsid w:val="00185678"/>
    <w:rsid w:val="00185A24"/>
    <w:rsid w:val="00185A66"/>
    <w:rsid w:val="00185B38"/>
    <w:rsid w:val="00185C1B"/>
    <w:rsid w:val="00185D05"/>
    <w:rsid w:val="00185D1A"/>
    <w:rsid w:val="001863A2"/>
    <w:rsid w:val="0018697C"/>
    <w:rsid w:val="00186B32"/>
    <w:rsid w:val="00186CA9"/>
    <w:rsid w:val="00187172"/>
    <w:rsid w:val="001871FB"/>
    <w:rsid w:val="001875A6"/>
    <w:rsid w:val="001875CB"/>
    <w:rsid w:val="001876BE"/>
    <w:rsid w:val="0018776E"/>
    <w:rsid w:val="00187E7F"/>
    <w:rsid w:val="00190918"/>
    <w:rsid w:val="00190946"/>
    <w:rsid w:val="0019094C"/>
    <w:rsid w:val="00190CD8"/>
    <w:rsid w:val="0019138D"/>
    <w:rsid w:val="0019141E"/>
    <w:rsid w:val="001914D3"/>
    <w:rsid w:val="00191560"/>
    <w:rsid w:val="00191CE4"/>
    <w:rsid w:val="001922C1"/>
    <w:rsid w:val="0019252C"/>
    <w:rsid w:val="0019278D"/>
    <w:rsid w:val="00192FB4"/>
    <w:rsid w:val="0019304D"/>
    <w:rsid w:val="00193357"/>
    <w:rsid w:val="00193872"/>
    <w:rsid w:val="00193B00"/>
    <w:rsid w:val="00193BE4"/>
    <w:rsid w:val="00194090"/>
    <w:rsid w:val="00194223"/>
    <w:rsid w:val="001945AC"/>
    <w:rsid w:val="001947B5"/>
    <w:rsid w:val="00194AB4"/>
    <w:rsid w:val="00194F7D"/>
    <w:rsid w:val="00194F9B"/>
    <w:rsid w:val="00195630"/>
    <w:rsid w:val="00195711"/>
    <w:rsid w:val="00195830"/>
    <w:rsid w:val="00195A4B"/>
    <w:rsid w:val="00195B43"/>
    <w:rsid w:val="00196AC2"/>
    <w:rsid w:val="00196BDB"/>
    <w:rsid w:val="001971B8"/>
    <w:rsid w:val="00197234"/>
    <w:rsid w:val="00197AC7"/>
    <w:rsid w:val="00197CE7"/>
    <w:rsid w:val="00197CEE"/>
    <w:rsid w:val="001A0260"/>
    <w:rsid w:val="001A0377"/>
    <w:rsid w:val="001A072D"/>
    <w:rsid w:val="001A07B9"/>
    <w:rsid w:val="001A07EA"/>
    <w:rsid w:val="001A0D84"/>
    <w:rsid w:val="001A1569"/>
    <w:rsid w:val="001A1A30"/>
    <w:rsid w:val="001A1C38"/>
    <w:rsid w:val="001A1D2E"/>
    <w:rsid w:val="001A1E13"/>
    <w:rsid w:val="001A2278"/>
    <w:rsid w:val="001A29C5"/>
    <w:rsid w:val="001A2D70"/>
    <w:rsid w:val="001A2D8F"/>
    <w:rsid w:val="001A3006"/>
    <w:rsid w:val="001A3287"/>
    <w:rsid w:val="001A32D2"/>
    <w:rsid w:val="001A35E6"/>
    <w:rsid w:val="001A37D5"/>
    <w:rsid w:val="001A3C8D"/>
    <w:rsid w:val="001A3CF6"/>
    <w:rsid w:val="001A40C7"/>
    <w:rsid w:val="001A43DB"/>
    <w:rsid w:val="001A4472"/>
    <w:rsid w:val="001A44E9"/>
    <w:rsid w:val="001A4696"/>
    <w:rsid w:val="001A48D2"/>
    <w:rsid w:val="001A4B45"/>
    <w:rsid w:val="001A4F0C"/>
    <w:rsid w:val="001A4FBC"/>
    <w:rsid w:val="001A52F7"/>
    <w:rsid w:val="001A54F8"/>
    <w:rsid w:val="001A555E"/>
    <w:rsid w:val="001A56A9"/>
    <w:rsid w:val="001A56B1"/>
    <w:rsid w:val="001A56FA"/>
    <w:rsid w:val="001A5731"/>
    <w:rsid w:val="001A57FC"/>
    <w:rsid w:val="001A5917"/>
    <w:rsid w:val="001A59DA"/>
    <w:rsid w:val="001A5E45"/>
    <w:rsid w:val="001A5F00"/>
    <w:rsid w:val="001A60DE"/>
    <w:rsid w:val="001A62EB"/>
    <w:rsid w:val="001A649F"/>
    <w:rsid w:val="001A66C7"/>
    <w:rsid w:val="001A6777"/>
    <w:rsid w:val="001A6AF4"/>
    <w:rsid w:val="001A6E76"/>
    <w:rsid w:val="001A6EA4"/>
    <w:rsid w:val="001A7372"/>
    <w:rsid w:val="001A7693"/>
    <w:rsid w:val="001A78B5"/>
    <w:rsid w:val="001A78E7"/>
    <w:rsid w:val="001A7927"/>
    <w:rsid w:val="001A7C5D"/>
    <w:rsid w:val="001B00C6"/>
    <w:rsid w:val="001B0476"/>
    <w:rsid w:val="001B0781"/>
    <w:rsid w:val="001B0961"/>
    <w:rsid w:val="001B09C4"/>
    <w:rsid w:val="001B0BD5"/>
    <w:rsid w:val="001B0C56"/>
    <w:rsid w:val="001B0D61"/>
    <w:rsid w:val="001B0E5B"/>
    <w:rsid w:val="001B10EB"/>
    <w:rsid w:val="001B1152"/>
    <w:rsid w:val="001B1376"/>
    <w:rsid w:val="001B14D5"/>
    <w:rsid w:val="001B1C5B"/>
    <w:rsid w:val="001B1C68"/>
    <w:rsid w:val="001B1D65"/>
    <w:rsid w:val="001B20E2"/>
    <w:rsid w:val="001B241F"/>
    <w:rsid w:val="001B298F"/>
    <w:rsid w:val="001B2AE0"/>
    <w:rsid w:val="001B2F16"/>
    <w:rsid w:val="001B3108"/>
    <w:rsid w:val="001B3387"/>
    <w:rsid w:val="001B35E8"/>
    <w:rsid w:val="001B3D74"/>
    <w:rsid w:val="001B3E8C"/>
    <w:rsid w:val="001B493F"/>
    <w:rsid w:val="001B4E42"/>
    <w:rsid w:val="001B5085"/>
    <w:rsid w:val="001B50EA"/>
    <w:rsid w:val="001B519F"/>
    <w:rsid w:val="001B5265"/>
    <w:rsid w:val="001B53D9"/>
    <w:rsid w:val="001B5580"/>
    <w:rsid w:val="001B5732"/>
    <w:rsid w:val="001B5B9A"/>
    <w:rsid w:val="001B63EA"/>
    <w:rsid w:val="001B6712"/>
    <w:rsid w:val="001B68C1"/>
    <w:rsid w:val="001B697F"/>
    <w:rsid w:val="001B6DC5"/>
    <w:rsid w:val="001B6E31"/>
    <w:rsid w:val="001B6F01"/>
    <w:rsid w:val="001B732A"/>
    <w:rsid w:val="001B76C3"/>
    <w:rsid w:val="001B7BDA"/>
    <w:rsid w:val="001C0082"/>
    <w:rsid w:val="001C019D"/>
    <w:rsid w:val="001C03A0"/>
    <w:rsid w:val="001C0456"/>
    <w:rsid w:val="001C0479"/>
    <w:rsid w:val="001C0A3C"/>
    <w:rsid w:val="001C0BDF"/>
    <w:rsid w:val="001C1122"/>
    <w:rsid w:val="001C1250"/>
    <w:rsid w:val="001C1382"/>
    <w:rsid w:val="001C1586"/>
    <w:rsid w:val="001C187D"/>
    <w:rsid w:val="001C1A7C"/>
    <w:rsid w:val="001C1BC2"/>
    <w:rsid w:val="001C1D37"/>
    <w:rsid w:val="001C2170"/>
    <w:rsid w:val="001C2239"/>
    <w:rsid w:val="001C2599"/>
    <w:rsid w:val="001C29C1"/>
    <w:rsid w:val="001C3195"/>
    <w:rsid w:val="001C38D9"/>
    <w:rsid w:val="001C3BE8"/>
    <w:rsid w:val="001C3C43"/>
    <w:rsid w:val="001C4406"/>
    <w:rsid w:val="001C444D"/>
    <w:rsid w:val="001C475A"/>
    <w:rsid w:val="001C4BBB"/>
    <w:rsid w:val="001C4D73"/>
    <w:rsid w:val="001C4FAE"/>
    <w:rsid w:val="001C5124"/>
    <w:rsid w:val="001C5250"/>
    <w:rsid w:val="001C55B1"/>
    <w:rsid w:val="001C5626"/>
    <w:rsid w:val="001C5FDB"/>
    <w:rsid w:val="001C64D1"/>
    <w:rsid w:val="001C678D"/>
    <w:rsid w:val="001C69B1"/>
    <w:rsid w:val="001C7287"/>
    <w:rsid w:val="001C7C6C"/>
    <w:rsid w:val="001C7D53"/>
    <w:rsid w:val="001C7FBA"/>
    <w:rsid w:val="001D12B3"/>
    <w:rsid w:val="001D140A"/>
    <w:rsid w:val="001D14C3"/>
    <w:rsid w:val="001D1B37"/>
    <w:rsid w:val="001D1DE1"/>
    <w:rsid w:val="001D24C7"/>
    <w:rsid w:val="001D2925"/>
    <w:rsid w:val="001D2936"/>
    <w:rsid w:val="001D293D"/>
    <w:rsid w:val="001D2D4E"/>
    <w:rsid w:val="001D303E"/>
    <w:rsid w:val="001D3140"/>
    <w:rsid w:val="001D3151"/>
    <w:rsid w:val="001D35F2"/>
    <w:rsid w:val="001D392D"/>
    <w:rsid w:val="001D3BFD"/>
    <w:rsid w:val="001D4800"/>
    <w:rsid w:val="001D4940"/>
    <w:rsid w:val="001D49FF"/>
    <w:rsid w:val="001D4B6D"/>
    <w:rsid w:val="001D5726"/>
    <w:rsid w:val="001D582A"/>
    <w:rsid w:val="001D59F8"/>
    <w:rsid w:val="001D5C84"/>
    <w:rsid w:val="001D5D13"/>
    <w:rsid w:val="001D5E6A"/>
    <w:rsid w:val="001D5F68"/>
    <w:rsid w:val="001D6044"/>
    <w:rsid w:val="001D60C6"/>
    <w:rsid w:val="001D6269"/>
    <w:rsid w:val="001D6275"/>
    <w:rsid w:val="001D67C9"/>
    <w:rsid w:val="001D69E7"/>
    <w:rsid w:val="001D69FD"/>
    <w:rsid w:val="001D6C01"/>
    <w:rsid w:val="001D6DF9"/>
    <w:rsid w:val="001D7021"/>
    <w:rsid w:val="001D72C1"/>
    <w:rsid w:val="001D7346"/>
    <w:rsid w:val="001D7A9E"/>
    <w:rsid w:val="001D7B27"/>
    <w:rsid w:val="001D7BAD"/>
    <w:rsid w:val="001E0691"/>
    <w:rsid w:val="001E08C1"/>
    <w:rsid w:val="001E0915"/>
    <w:rsid w:val="001E09B1"/>
    <w:rsid w:val="001E0AA2"/>
    <w:rsid w:val="001E0C3B"/>
    <w:rsid w:val="001E0EB9"/>
    <w:rsid w:val="001E0FE3"/>
    <w:rsid w:val="001E103B"/>
    <w:rsid w:val="001E1716"/>
    <w:rsid w:val="001E178D"/>
    <w:rsid w:val="001E1D1C"/>
    <w:rsid w:val="001E1DD8"/>
    <w:rsid w:val="001E1F74"/>
    <w:rsid w:val="001E2122"/>
    <w:rsid w:val="001E260B"/>
    <w:rsid w:val="001E2962"/>
    <w:rsid w:val="001E2BEF"/>
    <w:rsid w:val="001E2CDF"/>
    <w:rsid w:val="001E2F7D"/>
    <w:rsid w:val="001E312C"/>
    <w:rsid w:val="001E341A"/>
    <w:rsid w:val="001E3709"/>
    <w:rsid w:val="001E38AB"/>
    <w:rsid w:val="001E3911"/>
    <w:rsid w:val="001E3D57"/>
    <w:rsid w:val="001E3EB6"/>
    <w:rsid w:val="001E41F3"/>
    <w:rsid w:val="001E4D74"/>
    <w:rsid w:val="001E50A6"/>
    <w:rsid w:val="001E52BD"/>
    <w:rsid w:val="001E531D"/>
    <w:rsid w:val="001E531E"/>
    <w:rsid w:val="001E5378"/>
    <w:rsid w:val="001E5CFC"/>
    <w:rsid w:val="001E5FEE"/>
    <w:rsid w:val="001E6149"/>
    <w:rsid w:val="001E615B"/>
    <w:rsid w:val="001E6929"/>
    <w:rsid w:val="001E7110"/>
    <w:rsid w:val="001E712A"/>
    <w:rsid w:val="001E7145"/>
    <w:rsid w:val="001E7173"/>
    <w:rsid w:val="001E7916"/>
    <w:rsid w:val="001E7CB7"/>
    <w:rsid w:val="001E7D2D"/>
    <w:rsid w:val="001E7E2D"/>
    <w:rsid w:val="001E7FDA"/>
    <w:rsid w:val="001F0272"/>
    <w:rsid w:val="001F02E1"/>
    <w:rsid w:val="001F02E4"/>
    <w:rsid w:val="001F02F4"/>
    <w:rsid w:val="001F042D"/>
    <w:rsid w:val="001F075B"/>
    <w:rsid w:val="001F0839"/>
    <w:rsid w:val="001F0A38"/>
    <w:rsid w:val="001F0D28"/>
    <w:rsid w:val="001F110F"/>
    <w:rsid w:val="001F1383"/>
    <w:rsid w:val="001F19C8"/>
    <w:rsid w:val="001F1EEB"/>
    <w:rsid w:val="001F22C8"/>
    <w:rsid w:val="001F240B"/>
    <w:rsid w:val="001F2563"/>
    <w:rsid w:val="001F289F"/>
    <w:rsid w:val="001F2AE0"/>
    <w:rsid w:val="001F32B8"/>
    <w:rsid w:val="001F332F"/>
    <w:rsid w:val="001F3790"/>
    <w:rsid w:val="001F3B50"/>
    <w:rsid w:val="001F3FC2"/>
    <w:rsid w:val="001F4056"/>
    <w:rsid w:val="001F4487"/>
    <w:rsid w:val="001F4559"/>
    <w:rsid w:val="001F49CA"/>
    <w:rsid w:val="001F5304"/>
    <w:rsid w:val="001F54E6"/>
    <w:rsid w:val="001F5A24"/>
    <w:rsid w:val="001F5BE0"/>
    <w:rsid w:val="001F5F1C"/>
    <w:rsid w:val="001F5F6F"/>
    <w:rsid w:val="001F6192"/>
    <w:rsid w:val="001F66C9"/>
    <w:rsid w:val="001F6E13"/>
    <w:rsid w:val="001F7097"/>
    <w:rsid w:val="001F7442"/>
    <w:rsid w:val="001F7780"/>
    <w:rsid w:val="001F78B3"/>
    <w:rsid w:val="001F7D06"/>
    <w:rsid w:val="001F7F6A"/>
    <w:rsid w:val="001F7F6C"/>
    <w:rsid w:val="002000B9"/>
    <w:rsid w:val="00200A69"/>
    <w:rsid w:val="00200C36"/>
    <w:rsid w:val="00201551"/>
    <w:rsid w:val="00201BD0"/>
    <w:rsid w:val="00201D82"/>
    <w:rsid w:val="00201E09"/>
    <w:rsid w:val="00202269"/>
    <w:rsid w:val="00202340"/>
    <w:rsid w:val="0020251D"/>
    <w:rsid w:val="002028EA"/>
    <w:rsid w:val="00202C4A"/>
    <w:rsid w:val="00202EE0"/>
    <w:rsid w:val="002033F0"/>
    <w:rsid w:val="00203962"/>
    <w:rsid w:val="00203BF3"/>
    <w:rsid w:val="00203C12"/>
    <w:rsid w:val="00203DEE"/>
    <w:rsid w:val="002044F2"/>
    <w:rsid w:val="00204CCC"/>
    <w:rsid w:val="002053C8"/>
    <w:rsid w:val="002059BB"/>
    <w:rsid w:val="00205A80"/>
    <w:rsid w:val="002064E2"/>
    <w:rsid w:val="00206E6A"/>
    <w:rsid w:val="002070EE"/>
    <w:rsid w:val="00207268"/>
    <w:rsid w:val="0020737F"/>
    <w:rsid w:val="002077A0"/>
    <w:rsid w:val="00207839"/>
    <w:rsid w:val="00207B78"/>
    <w:rsid w:val="0021006C"/>
    <w:rsid w:val="002103EA"/>
    <w:rsid w:val="00210F0A"/>
    <w:rsid w:val="0021105E"/>
    <w:rsid w:val="0021114C"/>
    <w:rsid w:val="0021143A"/>
    <w:rsid w:val="0021149A"/>
    <w:rsid w:val="00211C8B"/>
    <w:rsid w:val="002120C2"/>
    <w:rsid w:val="002120D7"/>
    <w:rsid w:val="00212448"/>
    <w:rsid w:val="002125DB"/>
    <w:rsid w:val="00212793"/>
    <w:rsid w:val="00212ACD"/>
    <w:rsid w:val="002130BF"/>
    <w:rsid w:val="0021332B"/>
    <w:rsid w:val="002135E8"/>
    <w:rsid w:val="002136A9"/>
    <w:rsid w:val="00213B0F"/>
    <w:rsid w:val="00213E33"/>
    <w:rsid w:val="00213F25"/>
    <w:rsid w:val="00214055"/>
    <w:rsid w:val="00214159"/>
    <w:rsid w:val="0021439E"/>
    <w:rsid w:val="002146A3"/>
    <w:rsid w:val="00214982"/>
    <w:rsid w:val="00214998"/>
    <w:rsid w:val="00214A55"/>
    <w:rsid w:val="00214CCD"/>
    <w:rsid w:val="00214E15"/>
    <w:rsid w:val="00214E36"/>
    <w:rsid w:val="002150B9"/>
    <w:rsid w:val="00215940"/>
    <w:rsid w:val="00215BD1"/>
    <w:rsid w:val="00215E7A"/>
    <w:rsid w:val="00216138"/>
    <w:rsid w:val="00216653"/>
    <w:rsid w:val="002166C3"/>
    <w:rsid w:val="002168B0"/>
    <w:rsid w:val="0021699C"/>
    <w:rsid w:val="002169A2"/>
    <w:rsid w:val="002169C4"/>
    <w:rsid w:val="00216E29"/>
    <w:rsid w:val="00216E66"/>
    <w:rsid w:val="00216FD8"/>
    <w:rsid w:val="00217103"/>
    <w:rsid w:val="00217414"/>
    <w:rsid w:val="00217454"/>
    <w:rsid w:val="00220785"/>
    <w:rsid w:val="002208D8"/>
    <w:rsid w:val="00220D7E"/>
    <w:rsid w:val="00220E61"/>
    <w:rsid w:val="00221001"/>
    <w:rsid w:val="002212B1"/>
    <w:rsid w:val="00221301"/>
    <w:rsid w:val="00221725"/>
    <w:rsid w:val="00221A97"/>
    <w:rsid w:val="00221B70"/>
    <w:rsid w:val="002220D1"/>
    <w:rsid w:val="00222639"/>
    <w:rsid w:val="00222680"/>
    <w:rsid w:val="00222968"/>
    <w:rsid w:val="00222F8D"/>
    <w:rsid w:val="0022305F"/>
    <w:rsid w:val="00223606"/>
    <w:rsid w:val="00223CCA"/>
    <w:rsid w:val="00223F17"/>
    <w:rsid w:val="00224182"/>
    <w:rsid w:val="002242C5"/>
    <w:rsid w:val="00224659"/>
    <w:rsid w:val="0022469F"/>
    <w:rsid w:val="00224705"/>
    <w:rsid w:val="00224956"/>
    <w:rsid w:val="00224BC0"/>
    <w:rsid w:val="00225025"/>
    <w:rsid w:val="00225122"/>
    <w:rsid w:val="00225170"/>
    <w:rsid w:val="002256EA"/>
    <w:rsid w:val="00225CD3"/>
    <w:rsid w:val="00225DA2"/>
    <w:rsid w:val="002264BB"/>
    <w:rsid w:val="002266B7"/>
    <w:rsid w:val="00226B20"/>
    <w:rsid w:val="00226D0E"/>
    <w:rsid w:val="00227423"/>
    <w:rsid w:val="002276AD"/>
    <w:rsid w:val="00227B4B"/>
    <w:rsid w:val="00227E50"/>
    <w:rsid w:val="002301FB"/>
    <w:rsid w:val="00230446"/>
    <w:rsid w:val="00230EEF"/>
    <w:rsid w:val="00231123"/>
    <w:rsid w:val="00231133"/>
    <w:rsid w:val="0023113D"/>
    <w:rsid w:val="00231505"/>
    <w:rsid w:val="002318F2"/>
    <w:rsid w:val="00231F85"/>
    <w:rsid w:val="0023203C"/>
    <w:rsid w:val="0023214D"/>
    <w:rsid w:val="002327C0"/>
    <w:rsid w:val="00232EDE"/>
    <w:rsid w:val="00233185"/>
    <w:rsid w:val="00233230"/>
    <w:rsid w:val="00233297"/>
    <w:rsid w:val="00233308"/>
    <w:rsid w:val="0023342F"/>
    <w:rsid w:val="002336A2"/>
    <w:rsid w:val="0023390D"/>
    <w:rsid w:val="00233972"/>
    <w:rsid w:val="00233A22"/>
    <w:rsid w:val="00233BB3"/>
    <w:rsid w:val="00233E07"/>
    <w:rsid w:val="00233FE0"/>
    <w:rsid w:val="0023412F"/>
    <w:rsid w:val="002342D6"/>
    <w:rsid w:val="002343A1"/>
    <w:rsid w:val="002343D6"/>
    <w:rsid w:val="00234403"/>
    <w:rsid w:val="00234520"/>
    <w:rsid w:val="00234995"/>
    <w:rsid w:val="00234C3C"/>
    <w:rsid w:val="002351B4"/>
    <w:rsid w:val="002356CA"/>
    <w:rsid w:val="002357ED"/>
    <w:rsid w:val="002358B6"/>
    <w:rsid w:val="00235AFE"/>
    <w:rsid w:val="00236133"/>
    <w:rsid w:val="00236258"/>
    <w:rsid w:val="00236415"/>
    <w:rsid w:val="00236445"/>
    <w:rsid w:val="00236B9C"/>
    <w:rsid w:val="00236C51"/>
    <w:rsid w:val="00237052"/>
    <w:rsid w:val="00237280"/>
    <w:rsid w:val="002372BF"/>
    <w:rsid w:val="002375DA"/>
    <w:rsid w:val="00237899"/>
    <w:rsid w:val="00237D22"/>
    <w:rsid w:val="00237F25"/>
    <w:rsid w:val="00237F81"/>
    <w:rsid w:val="00240186"/>
    <w:rsid w:val="00240601"/>
    <w:rsid w:val="00240698"/>
    <w:rsid w:val="00240905"/>
    <w:rsid w:val="00240C6B"/>
    <w:rsid w:val="00240D33"/>
    <w:rsid w:val="00240FE8"/>
    <w:rsid w:val="00241AF7"/>
    <w:rsid w:val="00241B06"/>
    <w:rsid w:val="00241E4D"/>
    <w:rsid w:val="00242096"/>
    <w:rsid w:val="002421A8"/>
    <w:rsid w:val="00242503"/>
    <w:rsid w:val="00242613"/>
    <w:rsid w:val="00242A88"/>
    <w:rsid w:val="00242CCF"/>
    <w:rsid w:val="00243003"/>
    <w:rsid w:val="00243273"/>
    <w:rsid w:val="002432F3"/>
    <w:rsid w:val="00243356"/>
    <w:rsid w:val="002435DB"/>
    <w:rsid w:val="0024372D"/>
    <w:rsid w:val="00243DB2"/>
    <w:rsid w:val="002442A9"/>
    <w:rsid w:val="00244696"/>
    <w:rsid w:val="002446E4"/>
    <w:rsid w:val="00244C5D"/>
    <w:rsid w:val="00245068"/>
    <w:rsid w:val="0024530B"/>
    <w:rsid w:val="002457B3"/>
    <w:rsid w:val="00245DA8"/>
    <w:rsid w:val="00245DDC"/>
    <w:rsid w:val="00245EA0"/>
    <w:rsid w:val="0024600F"/>
    <w:rsid w:val="00247195"/>
    <w:rsid w:val="0024752D"/>
    <w:rsid w:val="002476FD"/>
    <w:rsid w:val="00247977"/>
    <w:rsid w:val="00247A04"/>
    <w:rsid w:val="00247CD9"/>
    <w:rsid w:val="00247DFD"/>
    <w:rsid w:val="00250011"/>
    <w:rsid w:val="00250183"/>
    <w:rsid w:val="002503C0"/>
    <w:rsid w:val="002503C3"/>
    <w:rsid w:val="002504E6"/>
    <w:rsid w:val="00250732"/>
    <w:rsid w:val="0025105B"/>
    <w:rsid w:val="0025116B"/>
    <w:rsid w:val="002516A3"/>
    <w:rsid w:val="002517A0"/>
    <w:rsid w:val="00251E51"/>
    <w:rsid w:val="00251E7B"/>
    <w:rsid w:val="0025206B"/>
    <w:rsid w:val="0025247B"/>
    <w:rsid w:val="002524A9"/>
    <w:rsid w:val="00252592"/>
    <w:rsid w:val="00252973"/>
    <w:rsid w:val="00252D34"/>
    <w:rsid w:val="00252E55"/>
    <w:rsid w:val="00253825"/>
    <w:rsid w:val="00253884"/>
    <w:rsid w:val="00253B48"/>
    <w:rsid w:val="00253D17"/>
    <w:rsid w:val="00253D8E"/>
    <w:rsid w:val="00253F54"/>
    <w:rsid w:val="00254159"/>
    <w:rsid w:val="002547EC"/>
    <w:rsid w:val="00254963"/>
    <w:rsid w:val="00254C6B"/>
    <w:rsid w:val="00254FF1"/>
    <w:rsid w:val="00255832"/>
    <w:rsid w:val="00255979"/>
    <w:rsid w:val="00255B1E"/>
    <w:rsid w:val="00255FF2"/>
    <w:rsid w:val="00256296"/>
    <w:rsid w:val="002563D7"/>
    <w:rsid w:val="00256588"/>
    <w:rsid w:val="00256897"/>
    <w:rsid w:val="00256E5E"/>
    <w:rsid w:val="002574CB"/>
    <w:rsid w:val="00257600"/>
    <w:rsid w:val="002576A0"/>
    <w:rsid w:val="0025772E"/>
    <w:rsid w:val="002578A6"/>
    <w:rsid w:val="00257BD6"/>
    <w:rsid w:val="00257C98"/>
    <w:rsid w:val="00257D7E"/>
    <w:rsid w:val="00257FCE"/>
    <w:rsid w:val="00260029"/>
    <w:rsid w:val="00260044"/>
    <w:rsid w:val="00260FB3"/>
    <w:rsid w:val="002613AF"/>
    <w:rsid w:val="0026146B"/>
    <w:rsid w:val="002618AF"/>
    <w:rsid w:val="00261939"/>
    <w:rsid w:val="00261B0D"/>
    <w:rsid w:val="00261C09"/>
    <w:rsid w:val="00261EA8"/>
    <w:rsid w:val="00262492"/>
    <w:rsid w:val="00262EFA"/>
    <w:rsid w:val="0026307C"/>
    <w:rsid w:val="0026327A"/>
    <w:rsid w:val="002635A9"/>
    <w:rsid w:val="00263B21"/>
    <w:rsid w:val="00263D21"/>
    <w:rsid w:val="0026417B"/>
    <w:rsid w:val="0026455F"/>
    <w:rsid w:val="00264877"/>
    <w:rsid w:val="00264878"/>
    <w:rsid w:val="00264B23"/>
    <w:rsid w:val="00264B2F"/>
    <w:rsid w:val="00265227"/>
    <w:rsid w:val="0026528B"/>
    <w:rsid w:val="0026559C"/>
    <w:rsid w:val="002656D1"/>
    <w:rsid w:val="00265883"/>
    <w:rsid w:val="00265B85"/>
    <w:rsid w:val="00265F1F"/>
    <w:rsid w:val="0026607D"/>
    <w:rsid w:val="002664B9"/>
    <w:rsid w:val="00266B9E"/>
    <w:rsid w:val="00266BDE"/>
    <w:rsid w:val="00266FDB"/>
    <w:rsid w:val="00267115"/>
    <w:rsid w:val="002672EC"/>
    <w:rsid w:val="002674AD"/>
    <w:rsid w:val="002676B3"/>
    <w:rsid w:val="00267772"/>
    <w:rsid w:val="00267872"/>
    <w:rsid w:val="00267991"/>
    <w:rsid w:val="002679A7"/>
    <w:rsid w:val="0027019C"/>
    <w:rsid w:val="002701F4"/>
    <w:rsid w:val="002706FB"/>
    <w:rsid w:val="00270761"/>
    <w:rsid w:val="00270B6B"/>
    <w:rsid w:val="00270C15"/>
    <w:rsid w:val="00270F7F"/>
    <w:rsid w:val="00271105"/>
    <w:rsid w:val="00271493"/>
    <w:rsid w:val="00271688"/>
    <w:rsid w:val="00271801"/>
    <w:rsid w:val="00271843"/>
    <w:rsid w:val="0027197A"/>
    <w:rsid w:val="002719BB"/>
    <w:rsid w:val="002719F4"/>
    <w:rsid w:val="00271EC0"/>
    <w:rsid w:val="002721D2"/>
    <w:rsid w:val="0027268F"/>
    <w:rsid w:val="002726A5"/>
    <w:rsid w:val="0027279A"/>
    <w:rsid w:val="002728AB"/>
    <w:rsid w:val="00273025"/>
    <w:rsid w:val="00273719"/>
    <w:rsid w:val="00273AA6"/>
    <w:rsid w:val="00274284"/>
    <w:rsid w:val="00274500"/>
    <w:rsid w:val="00274D5D"/>
    <w:rsid w:val="00274F56"/>
    <w:rsid w:val="00274F61"/>
    <w:rsid w:val="00274FFE"/>
    <w:rsid w:val="002750BA"/>
    <w:rsid w:val="0027561C"/>
    <w:rsid w:val="00275AB2"/>
    <w:rsid w:val="00275C79"/>
    <w:rsid w:val="00275D12"/>
    <w:rsid w:val="002762D9"/>
    <w:rsid w:val="00276480"/>
    <w:rsid w:val="00276BB9"/>
    <w:rsid w:val="00276DB3"/>
    <w:rsid w:val="00276DF6"/>
    <w:rsid w:val="00277155"/>
    <w:rsid w:val="002771C3"/>
    <w:rsid w:val="002773BB"/>
    <w:rsid w:val="0027749B"/>
    <w:rsid w:val="002778E9"/>
    <w:rsid w:val="00277B8E"/>
    <w:rsid w:val="00277E63"/>
    <w:rsid w:val="00277FB4"/>
    <w:rsid w:val="00277FF7"/>
    <w:rsid w:val="00280118"/>
    <w:rsid w:val="00280410"/>
    <w:rsid w:val="00280649"/>
    <w:rsid w:val="002806E4"/>
    <w:rsid w:val="002806F5"/>
    <w:rsid w:val="0028071C"/>
    <w:rsid w:val="00280900"/>
    <w:rsid w:val="00280A19"/>
    <w:rsid w:val="00280DEE"/>
    <w:rsid w:val="00280EEE"/>
    <w:rsid w:val="002811EA"/>
    <w:rsid w:val="0028173F"/>
    <w:rsid w:val="00281A0B"/>
    <w:rsid w:val="00281FFE"/>
    <w:rsid w:val="0028209E"/>
    <w:rsid w:val="0028285E"/>
    <w:rsid w:val="0028289B"/>
    <w:rsid w:val="0028294F"/>
    <w:rsid w:val="00282A06"/>
    <w:rsid w:val="00282A6B"/>
    <w:rsid w:val="00282B27"/>
    <w:rsid w:val="0028330C"/>
    <w:rsid w:val="00283460"/>
    <w:rsid w:val="002837B9"/>
    <w:rsid w:val="002838DD"/>
    <w:rsid w:val="00283B22"/>
    <w:rsid w:val="0028485C"/>
    <w:rsid w:val="00284A4C"/>
    <w:rsid w:val="00284B08"/>
    <w:rsid w:val="00284B4F"/>
    <w:rsid w:val="00284D00"/>
    <w:rsid w:val="00284D32"/>
    <w:rsid w:val="00284F47"/>
    <w:rsid w:val="002853BE"/>
    <w:rsid w:val="0028588E"/>
    <w:rsid w:val="00285C01"/>
    <w:rsid w:val="00285D53"/>
    <w:rsid w:val="00285D5C"/>
    <w:rsid w:val="00286018"/>
    <w:rsid w:val="002860D4"/>
    <w:rsid w:val="0028613C"/>
    <w:rsid w:val="002861AF"/>
    <w:rsid w:val="002863EB"/>
    <w:rsid w:val="002864B9"/>
    <w:rsid w:val="002869BD"/>
    <w:rsid w:val="00286D73"/>
    <w:rsid w:val="00286E08"/>
    <w:rsid w:val="00287B5C"/>
    <w:rsid w:val="00287BC4"/>
    <w:rsid w:val="0029042D"/>
    <w:rsid w:val="00290660"/>
    <w:rsid w:val="0029074E"/>
    <w:rsid w:val="0029084F"/>
    <w:rsid w:val="00290CBC"/>
    <w:rsid w:val="00290F90"/>
    <w:rsid w:val="0029129B"/>
    <w:rsid w:val="00291366"/>
    <w:rsid w:val="00291FEF"/>
    <w:rsid w:val="00292056"/>
    <w:rsid w:val="002922A4"/>
    <w:rsid w:val="0029286A"/>
    <w:rsid w:val="002929D9"/>
    <w:rsid w:val="00292C72"/>
    <w:rsid w:val="00292E4D"/>
    <w:rsid w:val="00292FDE"/>
    <w:rsid w:val="00293019"/>
    <w:rsid w:val="002930F9"/>
    <w:rsid w:val="0029314B"/>
    <w:rsid w:val="002935CC"/>
    <w:rsid w:val="002936CA"/>
    <w:rsid w:val="00293802"/>
    <w:rsid w:val="00293AC9"/>
    <w:rsid w:val="00293CE6"/>
    <w:rsid w:val="00293E05"/>
    <w:rsid w:val="00293FA6"/>
    <w:rsid w:val="0029439D"/>
    <w:rsid w:val="0029470E"/>
    <w:rsid w:val="00294776"/>
    <w:rsid w:val="002949B9"/>
    <w:rsid w:val="002949ED"/>
    <w:rsid w:val="002949F8"/>
    <w:rsid w:val="00294DE7"/>
    <w:rsid w:val="00294FBE"/>
    <w:rsid w:val="0029598A"/>
    <w:rsid w:val="00296431"/>
    <w:rsid w:val="00296492"/>
    <w:rsid w:val="002964D6"/>
    <w:rsid w:val="0029656B"/>
    <w:rsid w:val="002965B4"/>
    <w:rsid w:val="00296643"/>
    <w:rsid w:val="0029678E"/>
    <w:rsid w:val="00296F2B"/>
    <w:rsid w:val="00297340"/>
    <w:rsid w:val="00297463"/>
    <w:rsid w:val="002974D4"/>
    <w:rsid w:val="00297B6E"/>
    <w:rsid w:val="00297C47"/>
    <w:rsid w:val="002A0001"/>
    <w:rsid w:val="002A00A0"/>
    <w:rsid w:val="002A00BB"/>
    <w:rsid w:val="002A017F"/>
    <w:rsid w:val="002A0708"/>
    <w:rsid w:val="002A0A1B"/>
    <w:rsid w:val="002A0E60"/>
    <w:rsid w:val="002A0EA2"/>
    <w:rsid w:val="002A0EBF"/>
    <w:rsid w:val="002A0FD5"/>
    <w:rsid w:val="002A142D"/>
    <w:rsid w:val="002A1803"/>
    <w:rsid w:val="002A1AEA"/>
    <w:rsid w:val="002A1C58"/>
    <w:rsid w:val="002A2071"/>
    <w:rsid w:val="002A2115"/>
    <w:rsid w:val="002A233F"/>
    <w:rsid w:val="002A23C4"/>
    <w:rsid w:val="002A2852"/>
    <w:rsid w:val="002A2901"/>
    <w:rsid w:val="002A2C1B"/>
    <w:rsid w:val="002A2FB6"/>
    <w:rsid w:val="002A311A"/>
    <w:rsid w:val="002A32CA"/>
    <w:rsid w:val="002A33E8"/>
    <w:rsid w:val="002A348A"/>
    <w:rsid w:val="002A3709"/>
    <w:rsid w:val="002A3AFB"/>
    <w:rsid w:val="002A3B78"/>
    <w:rsid w:val="002A4362"/>
    <w:rsid w:val="002A4387"/>
    <w:rsid w:val="002A45C7"/>
    <w:rsid w:val="002A49AB"/>
    <w:rsid w:val="002A4A31"/>
    <w:rsid w:val="002A4FAA"/>
    <w:rsid w:val="002A52B5"/>
    <w:rsid w:val="002A563B"/>
    <w:rsid w:val="002A5686"/>
    <w:rsid w:val="002A56DB"/>
    <w:rsid w:val="002A5DAC"/>
    <w:rsid w:val="002A66F0"/>
    <w:rsid w:val="002A6B00"/>
    <w:rsid w:val="002A7096"/>
    <w:rsid w:val="002A72A4"/>
    <w:rsid w:val="002A75D5"/>
    <w:rsid w:val="002A79A5"/>
    <w:rsid w:val="002B03DE"/>
    <w:rsid w:val="002B04B5"/>
    <w:rsid w:val="002B0855"/>
    <w:rsid w:val="002B095E"/>
    <w:rsid w:val="002B0D18"/>
    <w:rsid w:val="002B11E0"/>
    <w:rsid w:val="002B123E"/>
    <w:rsid w:val="002B17B2"/>
    <w:rsid w:val="002B1B2C"/>
    <w:rsid w:val="002B1BC7"/>
    <w:rsid w:val="002B1E98"/>
    <w:rsid w:val="002B23D3"/>
    <w:rsid w:val="002B23D8"/>
    <w:rsid w:val="002B259D"/>
    <w:rsid w:val="002B2614"/>
    <w:rsid w:val="002B2697"/>
    <w:rsid w:val="002B26A0"/>
    <w:rsid w:val="002B26A4"/>
    <w:rsid w:val="002B2C2B"/>
    <w:rsid w:val="002B2D9B"/>
    <w:rsid w:val="002B303A"/>
    <w:rsid w:val="002B3064"/>
    <w:rsid w:val="002B31AC"/>
    <w:rsid w:val="002B32F4"/>
    <w:rsid w:val="002B384A"/>
    <w:rsid w:val="002B3BBF"/>
    <w:rsid w:val="002B444A"/>
    <w:rsid w:val="002B530A"/>
    <w:rsid w:val="002B5385"/>
    <w:rsid w:val="002B5A08"/>
    <w:rsid w:val="002B61A5"/>
    <w:rsid w:val="002B62D4"/>
    <w:rsid w:val="002B6394"/>
    <w:rsid w:val="002B6755"/>
    <w:rsid w:val="002B7008"/>
    <w:rsid w:val="002B7318"/>
    <w:rsid w:val="002B76F6"/>
    <w:rsid w:val="002B7943"/>
    <w:rsid w:val="002B797B"/>
    <w:rsid w:val="002B7C2B"/>
    <w:rsid w:val="002B7D92"/>
    <w:rsid w:val="002C0229"/>
    <w:rsid w:val="002C0350"/>
    <w:rsid w:val="002C0FBF"/>
    <w:rsid w:val="002C132E"/>
    <w:rsid w:val="002C179E"/>
    <w:rsid w:val="002C1853"/>
    <w:rsid w:val="002C18C6"/>
    <w:rsid w:val="002C191A"/>
    <w:rsid w:val="002C1C2E"/>
    <w:rsid w:val="002C1D5F"/>
    <w:rsid w:val="002C1DC1"/>
    <w:rsid w:val="002C2040"/>
    <w:rsid w:val="002C2658"/>
    <w:rsid w:val="002C28F5"/>
    <w:rsid w:val="002C2E0D"/>
    <w:rsid w:val="002C3025"/>
    <w:rsid w:val="002C31E8"/>
    <w:rsid w:val="002C3432"/>
    <w:rsid w:val="002C39F2"/>
    <w:rsid w:val="002C3D28"/>
    <w:rsid w:val="002C417A"/>
    <w:rsid w:val="002C4A9E"/>
    <w:rsid w:val="002C4C1B"/>
    <w:rsid w:val="002C4F7A"/>
    <w:rsid w:val="002C5007"/>
    <w:rsid w:val="002C543A"/>
    <w:rsid w:val="002C5585"/>
    <w:rsid w:val="002C5A41"/>
    <w:rsid w:val="002C5BE6"/>
    <w:rsid w:val="002C5D34"/>
    <w:rsid w:val="002C61F7"/>
    <w:rsid w:val="002C64FB"/>
    <w:rsid w:val="002C6721"/>
    <w:rsid w:val="002C7080"/>
    <w:rsid w:val="002C724A"/>
    <w:rsid w:val="002C7457"/>
    <w:rsid w:val="002C7527"/>
    <w:rsid w:val="002C7BB3"/>
    <w:rsid w:val="002C7F72"/>
    <w:rsid w:val="002C7FBD"/>
    <w:rsid w:val="002D0488"/>
    <w:rsid w:val="002D051B"/>
    <w:rsid w:val="002D083D"/>
    <w:rsid w:val="002D084E"/>
    <w:rsid w:val="002D0986"/>
    <w:rsid w:val="002D09EA"/>
    <w:rsid w:val="002D0A79"/>
    <w:rsid w:val="002D0A80"/>
    <w:rsid w:val="002D0E8A"/>
    <w:rsid w:val="002D1B3A"/>
    <w:rsid w:val="002D1E2E"/>
    <w:rsid w:val="002D2289"/>
    <w:rsid w:val="002D24DA"/>
    <w:rsid w:val="002D2AE4"/>
    <w:rsid w:val="002D30B0"/>
    <w:rsid w:val="002D3487"/>
    <w:rsid w:val="002D35C8"/>
    <w:rsid w:val="002D376D"/>
    <w:rsid w:val="002D3993"/>
    <w:rsid w:val="002D3D5D"/>
    <w:rsid w:val="002D3E08"/>
    <w:rsid w:val="002D3E96"/>
    <w:rsid w:val="002D3FFD"/>
    <w:rsid w:val="002D451F"/>
    <w:rsid w:val="002D467B"/>
    <w:rsid w:val="002D4A96"/>
    <w:rsid w:val="002D4BDB"/>
    <w:rsid w:val="002D4D80"/>
    <w:rsid w:val="002D5024"/>
    <w:rsid w:val="002D538D"/>
    <w:rsid w:val="002D53EF"/>
    <w:rsid w:val="002D55AD"/>
    <w:rsid w:val="002D5C73"/>
    <w:rsid w:val="002D5D1D"/>
    <w:rsid w:val="002D6003"/>
    <w:rsid w:val="002D607D"/>
    <w:rsid w:val="002D66A9"/>
    <w:rsid w:val="002D6775"/>
    <w:rsid w:val="002D6897"/>
    <w:rsid w:val="002D6AF8"/>
    <w:rsid w:val="002D6E97"/>
    <w:rsid w:val="002D70A4"/>
    <w:rsid w:val="002D7627"/>
    <w:rsid w:val="002D7858"/>
    <w:rsid w:val="002D792A"/>
    <w:rsid w:val="002D7B55"/>
    <w:rsid w:val="002E00A5"/>
    <w:rsid w:val="002E02CC"/>
    <w:rsid w:val="002E0539"/>
    <w:rsid w:val="002E0906"/>
    <w:rsid w:val="002E0D25"/>
    <w:rsid w:val="002E0E8A"/>
    <w:rsid w:val="002E1D25"/>
    <w:rsid w:val="002E2184"/>
    <w:rsid w:val="002E22CF"/>
    <w:rsid w:val="002E245F"/>
    <w:rsid w:val="002E25CB"/>
    <w:rsid w:val="002E30BC"/>
    <w:rsid w:val="002E31E1"/>
    <w:rsid w:val="002E35A7"/>
    <w:rsid w:val="002E36FD"/>
    <w:rsid w:val="002E3717"/>
    <w:rsid w:val="002E3BBA"/>
    <w:rsid w:val="002E3CB8"/>
    <w:rsid w:val="002E3F6A"/>
    <w:rsid w:val="002E424F"/>
    <w:rsid w:val="002E43A5"/>
    <w:rsid w:val="002E45E4"/>
    <w:rsid w:val="002E4742"/>
    <w:rsid w:val="002E496A"/>
    <w:rsid w:val="002E4FDB"/>
    <w:rsid w:val="002E52C6"/>
    <w:rsid w:val="002E54AF"/>
    <w:rsid w:val="002E5740"/>
    <w:rsid w:val="002E578D"/>
    <w:rsid w:val="002E5893"/>
    <w:rsid w:val="002E5A42"/>
    <w:rsid w:val="002E5DFE"/>
    <w:rsid w:val="002E6010"/>
    <w:rsid w:val="002E6450"/>
    <w:rsid w:val="002E66B1"/>
    <w:rsid w:val="002E6DDC"/>
    <w:rsid w:val="002E6F96"/>
    <w:rsid w:val="002E7155"/>
    <w:rsid w:val="002E77B3"/>
    <w:rsid w:val="002E7D43"/>
    <w:rsid w:val="002E7E0B"/>
    <w:rsid w:val="002F0275"/>
    <w:rsid w:val="002F06B9"/>
    <w:rsid w:val="002F06BF"/>
    <w:rsid w:val="002F079E"/>
    <w:rsid w:val="002F084E"/>
    <w:rsid w:val="002F0972"/>
    <w:rsid w:val="002F0E0B"/>
    <w:rsid w:val="002F0E67"/>
    <w:rsid w:val="002F0EB1"/>
    <w:rsid w:val="002F1116"/>
    <w:rsid w:val="002F15A7"/>
    <w:rsid w:val="002F15E8"/>
    <w:rsid w:val="002F1DF5"/>
    <w:rsid w:val="002F1FF7"/>
    <w:rsid w:val="002F21BC"/>
    <w:rsid w:val="002F229E"/>
    <w:rsid w:val="002F26A6"/>
    <w:rsid w:val="002F2CAE"/>
    <w:rsid w:val="002F337F"/>
    <w:rsid w:val="002F3945"/>
    <w:rsid w:val="002F3C22"/>
    <w:rsid w:val="002F40D3"/>
    <w:rsid w:val="002F47C5"/>
    <w:rsid w:val="002F4F90"/>
    <w:rsid w:val="002F5565"/>
    <w:rsid w:val="002F5B82"/>
    <w:rsid w:val="002F5EB0"/>
    <w:rsid w:val="002F603C"/>
    <w:rsid w:val="002F68B6"/>
    <w:rsid w:val="002F6AEA"/>
    <w:rsid w:val="002F6EBE"/>
    <w:rsid w:val="002F71B2"/>
    <w:rsid w:val="002F7231"/>
    <w:rsid w:val="002F7271"/>
    <w:rsid w:val="002F78E4"/>
    <w:rsid w:val="002F7A91"/>
    <w:rsid w:val="002F7D83"/>
    <w:rsid w:val="002F7FED"/>
    <w:rsid w:val="003000B8"/>
    <w:rsid w:val="00300461"/>
    <w:rsid w:val="003007BD"/>
    <w:rsid w:val="00300B07"/>
    <w:rsid w:val="00300C56"/>
    <w:rsid w:val="00300F16"/>
    <w:rsid w:val="00300FC8"/>
    <w:rsid w:val="00301335"/>
    <w:rsid w:val="00301443"/>
    <w:rsid w:val="003014A0"/>
    <w:rsid w:val="0030155E"/>
    <w:rsid w:val="00301976"/>
    <w:rsid w:val="003019B8"/>
    <w:rsid w:val="00301A10"/>
    <w:rsid w:val="00301AD1"/>
    <w:rsid w:val="00301B7C"/>
    <w:rsid w:val="00301D87"/>
    <w:rsid w:val="003026FE"/>
    <w:rsid w:val="00302B66"/>
    <w:rsid w:val="00302F4B"/>
    <w:rsid w:val="0030361B"/>
    <w:rsid w:val="003039AB"/>
    <w:rsid w:val="00303C23"/>
    <w:rsid w:val="00303F91"/>
    <w:rsid w:val="003043A4"/>
    <w:rsid w:val="00304EC2"/>
    <w:rsid w:val="0030502C"/>
    <w:rsid w:val="0030562C"/>
    <w:rsid w:val="00305958"/>
    <w:rsid w:val="00305A7A"/>
    <w:rsid w:val="00305BD8"/>
    <w:rsid w:val="00305C38"/>
    <w:rsid w:val="00305EC1"/>
    <w:rsid w:val="00306265"/>
    <w:rsid w:val="00306296"/>
    <w:rsid w:val="0030672E"/>
    <w:rsid w:val="00306DE5"/>
    <w:rsid w:val="00307008"/>
    <w:rsid w:val="0030701D"/>
    <w:rsid w:val="00307276"/>
    <w:rsid w:val="00307329"/>
    <w:rsid w:val="0030785A"/>
    <w:rsid w:val="003079A4"/>
    <w:rsid w:val="00307F83"/>
    <w:rsid w:val="00310113"/>
    <w:rsid w:val="0031039C"/>
    <w:rsid w:val="00310881"/>
    <w:rsid w:val="00310DF4"/>
    <w:rsid w:val="003110C1"/>
    <w:rsid w:val="00311A83"/>
    <w:rsid w:val="00311ABE"/>
    <w:rsid w:val="00311E2E"/>
    <w:rsid w:val="00312215"/>
    <w:rsid w:val="003125BC"/>
    <w:rsid w:val="003126ED"/>
    <w:rsid w:val="00313B55"/>
    <w:rsid w:val="00313CFE"/>
    <w:rsid w:val="0031437C"/>
    <w:rsid w:val="00314492"/>
    <w:rsid w:val="00314761"/>
    <w:rsid w:val="00314807"/>
    <w:rsid w:val="00314ADE"/>
    <w:rsid w:val="00314E11"/>
    <w:rsid w:val="00315819"/>
    <w:rsid w:val="003158EC"/>
    <w:rsid w:val="003159D1"/>
    <w:rsid w:val="00315B44"/>
    <w:rsid w:val="003161E1"/>
    <w:rsid w:val="00316324"/>
    <w:rsid w:val="00316AB1"/>
    <w:rsid w:val="00316C2C"/>
    <w:rsid w:val="00316CCF"/>
    <w:rsid w:val="00316CDE"/>
    <w:rsid w:val="00316F81"/>
    <w:rsid w:val="00316FD4"/>
    <w:rsid w:val="00317004"/>
    <w:rsid w:val="0031719A"/>
    <w:rsid w:val="00317349"/>
    <w:rsid w:val="00317416"/>
    <w:rsid w:val="003174BF"/>
    <w:rsid w:val="00317739"/>
    <w:rsid w:val="00320030"/>
    <w:rsid w:val="0032013F"/>
    <w:rsid w:val="00320AA7"/>
    <w:rsid w:val="00320B07"/>
    <w:rsid w:val="00320BBB"/>
    <w:rsid w:val="00320D61"/>
    <w:rsid w:val="0032122B"/>
    <w:rsid w:val="003212F3"/>
    <w:rsid w:val="00321384"/>
    <w:rsid w:val="003217A6"/>
    <w:rsid w:val="00321F77"/>
    <w:rsid w:val="00322229"/>
    <w:rsid w:val="003222EA"/>
    <w:rsid w:val="00322883"/>
    <w:rsid w:val="00322B16"/>
    <w:rsid w:val="00322B9F"/>
    <w:rsid w:val="00323227"/>
    <w:rsid w:val="00323865"/>
    <w:rsid w:val="00323A14"/>
    <w:rsid w:val="00323E36"/>
    <w:rsid w:val="00323EF3"/>
    <w:rsid w:val="003241AA"/>
    <w:rsid w:val="00324844"/>
    <w:rsid w:val="003249CE"/>
    <w:rsid w:val="00324BDF"/>
    <w:rsid w:val="00324D51"/>
    <w:rsid w:val="00324E83"/>
    <w:rsid w:val="00324F8E"/>
    <w:rsid w:val="00325362"/>
    <w:rsid w:val="0032537D"/>
    <w:rsid w:val="003253F8"/>
    <w:rsid w:val="0032545A"/>
    <w:rsid w:val="00326192"/>
    <w:rsid w:val="003261C1"/>
    <w:rsid w:val="003261CC"/>
    <w:rsid w:val="00326408"/>
    <w:rsid w:val="0032671F"/>
    <w:rsid w:val="00326812"/>
    <w:rsid w:val="00326E79"/>
    <w:rsid w:val="003273B6"/>
    <w:rsid w:val="003274D2"/>
    <w:rsid w:val="00327A67"/>
    <w:rsid w:val="00327F8F"/>
    <w:rsid w:val="00330181"/>
    <w:rsid w:val="0033026C"/>
    <w:rsid w:val="0033034C"/>
    <w:rsid w:val="00330489"/>
    <w:rsid w:val="00330D47"/>
    <w:rsid w:val="00330DEC"/>
    <w:rsid w:val="00331078"/>
    <w:rsid w:val="0033143F"/>
    <w:rsid w:val="00331A9C"/>
    <w:rsid w:val="00331B7F"/>
    <w:rsid w:val="00331EE4"/>
    <w:rsid w:val="003329CB"/>
    <w:rsid w:val="0033417D"/>
    <w:rsid w:val="00335006"/>
    <w:rsid w:val="00335158"/>
    <w:rsid w:val="0033518F"/>
    <w:rsid w:val="003353F7"/>
    <w:rsid w:val="00335545"/>
    <w:rsid w:val="00335556"/>
    <w:rsid w:val="00335B8B"/>
    <w:rsid w:val="00335E4E"/>
    <w:rsid w:val="00335F18"/>
    <w:rsid w:val="00336258"/>
    <w:rsid w:val="00336336"/>
    <w:rsid w:val="0033644C"/>
    <w:rsid w:val="00336482"/>
    <w:rsid w:val="00336BE9"/>
    <w:rsid w:val="00336EE5"/>
    <w:rsid w:val="00336FF5"/>
    <w:rsid w:val="00337861"/>
    <w:rsid w:val="00337C89"/>
    <w:rsid w:val="00340072"/>
    <w:rsid w:val="00340823"/>
    <w:rsid w:val="00340B71"/>
    <w:rsid w:val="00340D29"/>
    <w:rsid w:val="00340EF3"/>
    <w:rsid w:val="0034157E"/>
    <w:rsid w:val="00341C7A"/>
    <w:rsid w:val="00341D89"/>
    <w:rsid w:val="003421EF"/>
    <w:rsid w:val="00342498"/>
    <w:rsid w:val="003424AE"/>
    <w:rsid w:val="0034256E"/>
    <w:rsid w:val="00342869"/>
    <w:rsid w:val="0034294D"/>
    <w:rsid w:val="00342ABE"/>
    <w:rsid w:val="00342B7A"/>
    <w:rsid w:val="00342C3F"/>
    <w:rsid w:val="00342E25"/>
    <w:rsid w:val="00342EE7"/>
    <w:rsid w:val="0034322D"/>
    <w:rsid w:val="00343C8A"/>
    <w:rsid w:val="00343D9B"/>
    <w:rsid w:val="00343E6D"/>
    <w:rsid w:val="003443AF"/>
    <w:rsid w:val="003443D2"/>
    <w:rsid w:val="00344589"/>
    <w:rsid w:val="0034474D"/>
    <w:rsid w:val="00344B26"/>
    <w:rsid w:val="00344C34"/>
    <w:rsid w:val="00344C73"/>
    <w:rsid w:val="00344D99"/>
    <w:rsid w:val="00344E61"/>
    <w:rsid w:val="003452DD"/>
    <w:rsid w:val="00345495"/>
    <w:rsid w:val="00345BD8"/>
    <w:rsid w:val="00345CBB"/>
    <w:rsid w:val="00345E46"/>
    <w:rsid w:val="00345F5A"/>
    <w:rsid w:val="003462FB"/>
    <w:rsid w:val="0034674F"/>
    <w:rsid w:val="00346A29"/>
    <w:rsid w:val="00346AC6"/>
    <w:rsid w:val="00346B42"/>
    <w:rsid w:val="00346CF3"/>
    <w:rsid w:val="003470C1"/>
    <w:rsid w:val="003471DD"/>
    <w:rsid w:val="003471DF"/>
    <w:rsid w:val="00347468"/>
    <w:rsid w:val="003475B0"/>
    <w:rsid w:val="003476EB"/>
    <w:rsid w:val="00347832"/>
    <w:rsid w:val="0034792C"/>
    <w:rsid w:val="00347D87"/>
    <w:rsid w:val="00347F49"/>
    <w:rsid w:val="00350433"/>
    <w:rsid w:val="00350498"/>
    <w:rsid w:val="003504F1"/>
    <w:rsid w:val="0035079C"/>
    <w:rsid w:val="00350C48"/>
    <w:rsid w:val="00351561"/>
    <w:rsid w:val="00351878"/>
    <w:rsid w:val="00351AB4"/>
    <w:rsid w:val="00351C27"/>
    <w:rsid w:val="00351DA6"/>
    <w:rsid w:val="00352159"/>
    <w:rsid w:val="00352F01"/>
    <w:rsid w:val="00352FC1"/>
    <w:rsid w:val="0035342D"/>
    <w:rsid w:val="0035366B"/>
    <w:rsid w:val="00353B6C"/>
    <w:rsid w:val="00353B75"/>
    <w:rsid w:val="00353DBE"/>
    <w:rsid w:val="0035465B"/>
    <w:rsid w:val="00354F2B"/>
    <w:rsid w:val="0035596B"/>
    <w:rsid w:val="00355EF3"/>
    <w:rsid w:val="00355F8E"/>
    <w:rsid w:val="0035601A"/>
    <w:rsid w:val="0035613F"/>
    <w:rsid w:val="00356172"/>
    <w:rsid w:val="003561E7"/>
    <w:rsid w:val="0035621F"/>
    <w:rsid w:val="0035662B"/>
    <w:rsid w:val="003567B1"/>
    <w:rsid w:val="00356807"/>
    <w:rsid w:val="0035685D"/>
    <w:rsid w:val="00356E6E"/>
    <w:rsid w:val="00356EA1"/>
    <w:rsid w:val="003570BC"/>
    <w:rsid w:val="0035743B"/>
    <w:rsid w:val="0035756A"/>
    <w:rsid w:val="00357670"/>
    <w:rsid w:val="00357AB6"/>
    <w:rsid w:val="00357D2F"/>
    <w:rsid w:val="00360084"/>
    <w:rsid w:val="00360086"/>
    <w:rsid w:val="00360996"/>
    <w:rsid w:val="00361012"/>
    <w:rsid w:val="003610CA"/>
    <w:rsid w:val="003611B3"/>
    <w:rsid w:val="003613D0"/>
    <w:rsid w:val="00361605"/>
    <w:rsid w:val="0036172A"/>
    <w:rsid w:val="00361750"/>
    <w:rsid w:val="0036182A"/>
    <w:rsid w:val="00361F02"/>
    <w:rsid w:val="00362230"/>
    <w:rsid w:val="0036236B"/>
    <w:rsid w:val="0036237D"/>
    <w:rsid w:val="00362402"/>
    <w:rsid w:val="0036252F"/>
    <w:rsid w:val="00362750"/>
    <w:rsid w:val="00362B42"/>
    <w:rsid w:val="00362B5D"/>
    <w:rsid w:val="00362E70"/>
    <w:rsid w:val="003635B5"/>
    <w:rsid w:val="003636E8"/>
    <w:rsid w:val="00363730"/>
    <w:rsid w:val="003638F4"/>
    <w:rsid w:val="00363D71"/>
    <w:rsid w:val="00364488"/>
    <w:rsid w:val="003645A5"/>
    <w:rsid w:val="003648A1"/>
    <w:rsid w:val="00364916"/>
    <w:rsid w:val="00364CA4"/>
    <w:rsid w:val="00364CE1"/>
    <w:rsid w:val="003656B2"/>
    <w:rsid w:val="0036572D"/>
    <w:rsid w:val="0036584D"/>
    <w:rsid w:val="00365C5D"/>
    <w:rsid w:val="003664E7"/>
    <w:rsid w:val="00366565"/>
    <w:rsid w:val="003665E2"/>
    <w:rsid w:val="00366CCE"/>
    <w:rsid w:val="00366E23"/>
    <w:rsid w:val="00367DAF"/>
    <w:rsid w:val="00367F78"/>
    <w:rsid w:val="00370024"/>
    <w:rsid w:val="00370034"/>
    <w:rsid w:val="00370051"/>
    <w:rsid w:val="0037048B"/>
    <w:rsid w:val="00370559"/>
    <w:rsid w:val="00370A3E"/>
    <w:rsid w:val="00370C04"/>
    <w:rsid w:val="00370CBD"/>
    <w:rsid w:val="00370D3B"/>
    <w:rsid w:val="00371184"/>
    <w:rsid w:val="00371A2A"/>
    <w:rsid w:val="00371C10"/>
    <w:rsid w:val="00372067"/>
    <w:rsid w:val="00372704"/>
    <w:rsid w:val="00372AC5"/>
    <w:rsid w:val="00372D92"/>
    <w:rsid w:val="0037333D"/>
    <w:rsid w:val="00373359"/>
    <w:rsid w:val="0037360E"/>
    <w:rsid w:val="0037380F"/>
    <w:rsid w:val="003739DD"/>
    <w:rsid w:val="00373FE4"/>
    <w:rsid w:val="00374527"/>
    <w:rsid w:val="003746BA"/>
    <w:rsid w:val="0037487B"/>
    <w:rsid w:val="00374B3E"/>
    <w:rsid w:val="00374C98"/>
    <w:rsid w:val="00374E05"/>
    <w:rsid w:val="003756D2"/>
    <w:rsid w:val="00375A96"/>
    <w:rsid w:val="00376162"/>
    <w:rsid w:val="003762E6"/>
    <w:rsid w:val="0037666B"/>
    <w:rsid w:val="0037667C"/>
    <w:rsid w:val="00376E02"/>
    <w:rsid w:val="00376E04"/>
    <w:rsid w:val="00376F1C"/>
    <w:rsid w:val="003772B0"/>
    <w:rsid w:val="00377557"/>
    <w:rsid w:val="003775A0"/>
    <w:rsid w:val="00377706"/>
    <w:rsid w:val="003778E2"/>
    <w:rsid w:val="00377BAF"/>
    <w:rsid w:val="00377EB7"/>
    <w:rsid w:val="0038042D"/>
    <w:rsid w:val="0038045A"/>
    <w:rsid w:val="003804AE"/>
    <w:rsid w:val="00380AD1"/>
    <w:rsid w:val="00380B85"/>
    <w:rsid w:val="00380E6E"/>
    <w:rsid w:val="0038122F"/>
    <w:rsid w:val="0038161B"/>
    <w:rsid w:val="00381BD0"/>
    <w:rsid w:val="00381D2D"/>
    <w:rsid w:val="00381E04"/>
    <w:rsid w:val="00382370"/>
    <w:rsid w:val="00382528"/>
    <w:rsid w:val="00382638"/>
    <w:rsid w:val="00382B70"/>
    <w:rsid w:val="00382CA3"/>
    <w:rsid w:val="00382EDC"/>
    <w:rsid w:val="0038371A"/>
    <w:rsid w:val="0038373F"/>
    <w:rsid w:val="00383AC0"/>
    <w:rsid w:val="00384540"/>
    <w:rsid w:val="00384621"/>
    <w:rsid w:val="0038469A"/>
    <w:rsid w:val="0038479F"/>
    <w:rsid w:val="003849DF"/>
    <w:rsid w:val="00384B43"/>
    <w:rsid w:val="00384BA6"/>
    <w:rsid w:val="00384F07"/>
    <w:rsid w:val="00384F0E"/>
    <w:rsid w:val="003855E3"/>
    <w:rsid w:val="0038624A"/>
    <w:rsid w:val="00386375"/>
    <w:rsid w:val="00386410"/>
    <w:rsid w:val="003867B0"/>
    <w:rsid w:val="00386E65"/>
    <w:rsid w:val="00387163"/>
    <w:rsid w:val="00387324"/>
    <w:rsid w:val="0038736D"/>
    <w:rsid w:val="00387481"/>
    <w:rsid w:val="0038767F"/>
    <w:rsid w:val="0039015E"/>
    <w:rsid w:val="0039021F"/>
    <w:rsid w:val="0039027E"/>
    <w:rsid w:val="00390493"/>
    <w:rsid w:val="003904BE"/>
    <w:rsid w:val="003913B4"/>
    <w:rsid w:val="003918DE"/>
    <w:rsid w:val="003919BB"/>
    <w:rsid w:val="00391A17"/>
    <w:rsid w:val="00391D69"/>
    <w:rsid w:val="00391E5C"/>
    <w:rsid w:val="00391FA8"/>
    <w:rsid w:val="0039204B"/>
    <w:rsid w:val="00392052"/>
    <w:rsid w:val="003920EF"/>
    <w:rsid w:val="003925FF"/>
    <w:rsid w:val="00392600"/>
    <w:rsid w:val="0039283B"/>
    <w:rsid w:val="00392A8B"/>
    <w:rsid w:val="0039310C"/>
    <w:rsid w:val="0039329A"/>
    <w:rsid w:val="0039360C"/>
    <w:rsid w:val="003938B5"/>
    <w:rsid w:val="00393976"/>
    <w:rsid w:val="0039398B"/>
    <w:rsid w:val="0039421B"/>
    <w:rsid w:val="003942A9"/>
    <w:rsid w:val="00394990"/>
    <w:rsid w:val="00394C71"/>
    <w:rsid w:val="00395433"/>
    <w:rsid w:val="003955ED"/>
    <w:rsid w:val="00395C22"/>
    <w:rsid w:val="00395DCC"/>
    <w:rsid w:val="003960B3"/>
    <w:rsid w:val="003964B1"/>
    <w:rsid w:val="0039694E"/>
    <w:rsid w:val="0039697A"/>
    <w:rsid w:val="003974FB"/>
    <w:rsid w:val="0039775A"/>
    <w:rsid w:val="003977B0"/>
    <w:rsid w:val="00397946"/>
    <w:rsid w:val="00397A37"/>
    <w:rsid w:val="00397A44"/>
    <w:rsid w:val="00397BCE"/>
    <w:rsid w:val="00397D90"/>
    <w:rsid w:val="003A0137"/>
    <w:rsid w:val="003A040D"/>
    <w:rsid w:val="003A08E2"/>
    <w:rsid w:val="003A0D98"/>
    <w:rsid w:val="003A0E2C"/>
    <w:rsid w:val="003A1014"/>
    <w:rsid w:val="003A1091"/>
    <w:rsid w:val="003A142F"/>
    <w:rsid w:val="003A1630"/>
    <w:rsid w:val="003A1711"/>
    <w:rsid w:val="003A1D6C"/>
    <w:rsid w:val="003A211B"/>
    <w:rsid w:val="003A299F"/>
    <w:rsid w:val="003A2F4B"/>
    <w:rsid w:val="003A2F62"/>
    <w:rsid w:val="003A3F7E"/>
    <w:rsid w:val="003A4499"/>
    <w:rsid w:val="003A4615"/>
    <w:rsid w:val="003A4911"/>
    <w:rsid w:val="003A4F3E"/>
    <w:rsid w:val="003A55AF"/>
    <w:rsid w:val="003A5E25"/>
    <w:rsid w:val="003A5F01"/>
    <w:rsid w:val="003A6731"/>
    <w:rsid w:val="003A6784"/>
    <w:rsid w:val="003A73CD"/>
    <w:rsid w:val="003A773E"/>
    <w:rsid w:val="003A7821"/>
    <w:rsid w:val="003A7B0E"/>
    <w:rsid w:val="003B015B"/>
    <w:rsid w:val="003B04D7"/>
    <w:rsid w:val="003B0572"/>
    <w:rsid w:val="003B057C"/>
    <w:rsid w:val="003B0685"/>
    <w:rsid w:val="003B06F7"/>
    <w:rsid w:val="003B08A2"/>
    <w:rsid w:val="003B0BF4"/>
    <w:rsid w:val="003B0EF5"/>
    <w:rsid w:val="003B0FFA"/>
    <w:rsid w:val="003B13A8"/>
    <w:rsid w:val="003B1948"/>
    <w:rsid w:val="003B1F53"/>
    <w:rsid w:val="003B207F"/>
    <w:rsid w:val="003B2A96"/>
    <w:rsid w:val="003B2F59"/>
    <w:rsid w:val="003B3422"/>
    <w:rsid w:val="003B34FE"/>
    <w:rsid w:val="003B36D4"/>
    <w:rsid w:val="003B3A89"/>
    <w:rsid w:val="003B3CDF"/>
    <w:rsid w:val="003B4065"/>
    <w:rsid w:val="003B4319"/>
    <w:rsid w:val="003B4477"/>
    <w:rsid w:val="003B4748"/>
    <w:rsid w:val="003B48B1"/>
    <w:rsid w:val="003B4927"/>
    <w:rsid w:val="003B497B"/>
    <w:rsid w:val="003B4B60"/>
    <w:rsid w:val="003B56C7"/>
    <w:rsid w:val="003B5994"/>
    <w:rsid w:val="003B5C49"/>
    <w:rsid w:val="003B616B"/>
    <w:rsid w:val="003B620B"/>
    <w:rsid w:val="003B6242"/>
    <w:rsid w:val="003B6423"/>
    <w:rsid w:val="003B6641"/>
    <w:rsid w:val="003B6792"/>
    <w:rsid w:val="003B6822"/>
    <w:rsid w:val="003B6CC5"/>
    <w:rsid w:val="003B6E45"/>
    <w:rsid w:val="003B7236"/>
    <w:rsid w:val="003B7287"/>
    <w:rsid w:val="003B7931"/>
    <w:rsid w:val="003B796F"/>
    <w:rsid w:val="003C011F"/>
    <w:rsid w:val="003C04E6"/>
    <w:rsid w:val="003C05AD"/>
    <w:rsid w:val="003C08E5"/>
    <w:rsid w:val="003C097E"/>
    <w:rsid w:val="003C0F2B"/>
    <w:rsid w:val="003C0FCC"/>
    <w:rsid w:val="003C1221"/>
    <w:rsid w:val="003C16D2"/>
    <w:rsid w:val="003C18BE"/>
    <w:rsid w:val="003C1950"/>
    <w:rsid w:val="003C19E7"/>
    <w:rsid w:val="003C1AE1"/>
    <w:rsid w:val="003C1CD0"/>
    <w:rsid w:val="003C2488"/>
    <w:rsid w:val="003C25C7"/>
    <w:rsid w:val="003C2760"/>
    <w:rsid w:val="003C279F"/>
    <w:rsid w:val="003C2ADB"/>
    <w:rsid w:val="003C2CF7"/>
    <w:rsid w:val="003C2D3F"/>
    <w:rsid w:val="003C3696"/>
    <w:rsid w:val="003C3D07"/>
    <w:rsid w:val="003C418B"/>
    <w:rsid w:val="003C441D"/>
    <w:rsid w:val="003C447B"/>
    <w:rsid w:val="003C45CF"/>
    <w:rsid w:val="003C4734"/>
    <w:rsid w:val="003C4850"/>
    <w:rsid w:val="003C4A86"/>
    <w:rsid w:val="003C4B6C"/>
    <w:rsid w:val="003C4BFD"/>
    <w:rsid w:val="003C5410"/>
    <w:rsid w:val="003C5705"/>
    <w:rsid w:val="003C5807"/>
    <w:rsid w:val="003C59EE"/>
    <w:rsid w:val="003C5A5A"/>
    <w:rsid w:val="003C5A90"/>
    <w:rsid w:val="003C5FCD"/>
    <w:rsid w:val="003C6522"/>
    <w:rsid w:val="003C6941"/>
    <w:rsid w:val="003C72A8"/>
    <w:rsid w:val="003C7580"/>
    <w:rsid w:val="003C77B9"/>
    <w:rsid w:val="003C791A"/>
    <w:rsid w:val="003C7ECB"/>
    <w:rsid w:val="003C7FC9"/>
    <w:rsid w:val="003D004C"/>
    <w:rsid w:val="003D03F0"/>
    <w:rsid w:val="003D0A58"/>
    <w:rsid w:val="003D0B60"/>
    <w:rsid w:val="003D0C55"/>
    <w:rsid w:val="003D0DFB"/>
    <w:rsid w:val="003D145A"/>
    <w:rsid w:val="003D14F7"/>
    <w:rsid w:val="003D1539"/>
    <w:rsid w:val="003D17A3"/>
    <w:rsid w:val="003D186F"/>
    <w:rsid w:val="003D1B1F"/>
    <w:rsid w:val="003D1D7C"/>
    <w:rsid w:val="003D1DD7"/>
    <w:rsid w:val="003D1FB3"/>
    <w:rsid w:val="003D20CD"/>
    <w:rsid w:val="003D2442"/>
    <w:rsid w:val="003D2466"/>
    <w:rsid w:val="003D253F"/>
    <w:rsid w:val="003D2713"/>
    <w:rsid w:val="003D2B54"/>
    <w:rsid w:val="003D2B94"/>
    <w:rsid w:val="003D2D84"/>
    <w:rsid w:val="003D3CED"/>
    <w:rsid w:val="003D3E68"/>
    <w:rsid w:val="003D463B"/>
    <w:rsid w:val="003D4987"/>
    <w:rsid w:val="003D4A80"/>
    <w:rsid w:val="003D4C9B"/>
    <w:rsid w:val="003D4CED"/>
    <w:rsid w:val="003D5132"/>
    <w:rsid w:val="003D5215"/>
    <w:rsid w:val="003D5254"/>
    <w:rsid w:val="003D54E9"/>
    <w:rsid w:val="003D5A18"/>
    <w:rsid w:val="003D5B9F"/>
    <w:rsid w:val="003D5C9D"/>
    <w:rsid w:val="003D622D"/>
    <w:rsid w:val="003D6592"/>
    <w:rsid w:val="003D666F"/>
    <w:rsid w:val="003D68A8"/>
    <w:rsid w:val="003D69FB"/>
    <w:rsid w:val="003D6F14"/>
    <w:rsid w:val="003D7FE1"/>
    <w:rsid w:val="003E00A9"/>
    <w:rsid w:val="003E0645"/>
    <w:rsid w:val="003E068E"/>
    <w:rsid w:val="003E0743"/>
    <w:rsid w:val="003E0864"/>
    <w:rsid w:val="003E0A13"/>
    <w:rsid w:val="003E0DD1"/>
    <w:rsid w:val="003E1602"/>
    <w:rsid w:val="003E18A6"/>
    <w:rsid w:val="003E18DD"/>
    <w:rsid w:val="003E1A36"/>
    <w:rsid w:val="003E1E47"/>
    <w:rsid w:val="003E28BE"/>
    <w:rsid w:val="003E2B45"/>
    <w:rsid w:val="003E2F1E"/>
    <w:rsid w:val="003E303D"/>
    <w:rsid w:val="003E3D0F"/>
    <w:rsid w:val="003E3D85"/>
    <w:rsid w:val="003E4216"/>
    <w:rsid w:val="003E46DA"/>
    <w:rsid w:val="003E4781"/>
    <w:rsid w:val="003E4964"/>
    <w:rsid w:val="003E4EC7"/>
    <w:rsid w:val="003E4EDF"/>
    <w:rsid w:val="003E505F"/>
    <w:rsid w:val="003E58B9"/>
    <w:rsid w:val="003E5982"/>
    <w:rsid w:val="003E5DE5"/>
    <w:rsid w:val="003E65EA"/>
    <w:rsid w:val="003E671A"/>
    <w:rsid w:val="003E676A"/>
    <w:rsid w:val="003E6A11"/>
    <w:rsid w:val="003E6CB8"/>
    <w:rsid w:val="003E6D86"/>
    <w:rsid w:val="003E727E"/>
    <w:rsid w:val="003E7324"/>
    <w:rsid w:val="003E79BF"/>
    <w:rsid w:val="003E7A42"/>
    <w:rsid w:val="003E7A82"/>
    <w:rsid w:val="003F04F1"/>
    <w:rsid w:val="003F0717"/>
    <w:rsid w:val="003F10B6"/>
    <w:rsid w:val="003F117E"/>
    <w:rsid w:val="003F1252"/>
    <w:rsid w:val="003F1AC8"/>
    <w:rsid w:val="003F1ED1"/>
    <w:rsid w:val="003F2143"/>
    <w:rsid w:val="003F236F"/>
    <w:rsid w:val="003F2743"/>
    <w:rsid w:val="003F28C9"/>
    <w:rsid w:val="003F2950"/>
    <w:rsid w:val="003F2968"/>
    <w:rsid w:val="003F3252"/>
    <w:rsid w:val="003F37B3"/>
    <w:rsid w:val="003F390F"/>
    <w:rsid w:val="003F45A2"/>
    <w:rsid w:val="003F4708"/>
    <w:rsid w:val="003F47F1"/>
    <w:rsid w:val="003F4844"/>
    <w:rsid w:val="003F4CF5"/>
    <w:rsid w:val="003F511B"/>
    <w:rsid w:val="003F51AC"/>
    <w:rsid w:val="003F52B1"/>
    <w:rsid w:val="003F5305"/>
    <w:rsid w:val="003F5389"/>
    <w:rsid w:val="003F55CD"/>
    <w:rsid w:val="003F57AC"/>
    <w:rsid w:val="003F5A0B"/>
    <w:rsid w:val="003F614E"/>
    <w:rsid w:val="003F62DA"/>
    <w:rsid w:val="003F658E"/>
    <w:rsid w:val="003F66F6"/>
    <w:rsid w:val="003F67EE"/>
    <w:rsid w:val="003F6AAD"/>
    <w:rsid w:val="003F6C9C"/>
    <w:rsid w:val="003F7069"/>
    <w:rsid w:val="003F7503"/>
    <w:rsid w:val="003F77D6"/>
    <w:rsid w:val="003F7CE5"/>
    <w:rsid w:val="004004D4"/>
    <w:rsid w:val="004008B3"/>
    <w:rsid w:val="00400A96"/>
    <w:rsid w:val="00400AFA"/>
    <w:rsid w:val="00400B14"/>
    <w:rsid w:val="00400B1A"/>
    <w:rsid w:val="00400F2D"/>
    <w:rsid w:val="004012C5"/>
    <w:rsid w:val="004013CC"/>
    <w:rsid w:val="00401931"/>
    <w:rsid w:val="00401A6F"/>
    <w:rsid w:val="00401C0A"/>
    <w:rsid w:val="004023C6"/>
    <w:rsid w:val="00402786"/>
    <w:rsid w:val="00402CA3"/>
    <w:rsid w:val="00402F1A"/>
    <w:rsid w:val="00403074"/>
    <w:rsid w:val="00403504"/>
    <w:rsid w:val="0040358D"/>
    <w:rsid w:val="004037D9"/>
    <w:rsid w:val="00403E6C"/>
    <w:rsid w:val="0040406B"/>
    <w:rsid w:val="00404F69"/>
    <w:rsid w:val="004053A2"/>
    <w:rsid w:val="0040545C"/>
    <w:rsid w:val="00405A70"/>
    <w:rsid w:val="00406140"/>
    <w:rsid w:val="004065E4"/>
    <w:rsid w:val="0040668F"/>
    <w:rsid w:val="004066D7"/>
    <w:rsid w:val="00406972"/>
    <w:rsid w:val="00406EFD"/>
    <w:rsid w:val="00407025"/>
    <w:rsid w:val="00407F67"/>
    <w:rsid w:val="00410003"/>
    <w:rsid w:val="00410158"/>
    <w:rsid w:val="0041058A"/>
    <w:rsid w:val="004108A1"/>
    <w:rsid w:val="004108F9"/>
    <w:rsid w:val="00411908"/>
    <w:rsid w:val="00411C2B"/>
    <w:rsid w:val="00411E73"/>
    <w:rsid w:val="004125F6"/>
    <w:rsid w:val="0041265B"/>
    <w:rsid w:val="0041267A"/>
    <w:rsid w:val="00412B13"/>
    <w:rsid w:val="00412E96"/>
    <w:rsid w:val="0041301C"/>
    <w:rsid w:val="004132A8"/>
    <w:rsid w:val="0041340E"/>
    <w:rsid w:val="0041376E"/>
    <w:rsid w:val="00413773"/>
    <w:rsid w:val="004137CD"/>
    <w:rsid w:val="00413BB0"/>
    <w:rsid w:val="00413EF8"/>
    <w:rsid w:val="00414475"/>
    <w:rsid w:val="00415738"/>
    <w:rsid w:val="004159A7"/>
    <w:rsid w:val="00415B69"/>
    <w:rsid w:val="00416856"/>
    <w:rsid w:val="004168BB"/>
    <w:rsid w:val="00416915"/>
    <w:rsid w:val="004169E9"/>
    <w:rsid w:val="00416ED7"/>
    <w:rsid w:val="00417287"/>
    <w:rsid w:val="004174ED"/>
    <w:rsid w:val="0041766E"/>
    <w:rsid w:val="00417776"/>
    <w:rsid w:val="0041778D"/>
    <w:rsid w:val="00417A03"/>
    <w:rsid w:val="00417B3B"/>
    <w:rsid w:val="00417B70"/>
    <w:rsid w:val="00417BE5"/>
    <w:rsid w:val="00417CC7"/>
    <w:rsid w:val="00417E12"/>
    <w:rsid w:val="00417F2C"/>
    <w:rsid w:val="004200DC"/>
    <w:rsid w:val="004200E2"/>
    <w:rsid w:val="0042050B"/>
    <w:rsid w:val="004207FC"/>
    <w:rsid w:val="00420B46"/>
    <w:rsid w:val="00420DC0"/>
    <w:rsid w:val="0042142F"/>
    <w:rsid w:val="004219D4"/>
    <w:rsid w:val="00422284"/>
    <w:rsid w:val="004222C9"/>
    <w:rsid w:val="0042234F"/>
    <w:rsid w:val="00422439"/>
    <w:rsid w:val="00422C3D"/>
    <w:rsid w:val="00422F6D"/>
    <w:rsid w:val="00422F87"/>
    <w:rsid w:val="004233D7"/>
    <w:rsid w:val="0042357D"/>
    <w:rsid w:val="004235CA"/>
    <w:rsid w:val="00423600"/>
    <w:rsid w:val="004237BC"/>
    <w:rsid w:val="00423C66"/>
    <w:rsid w:val="00423D0D"/>
    <w:rsid w:val="004240AC"/>
    <w:rsid w:val="0042422D"/>
    <w:rsid w:val="004242EF"/>
    <w:rsid w:val="004243A3"/>
    <w:rsid w:val="004244EF"/>
    <w:rsid w:val="0042474A"/>
    <w:rsid w:val="00424841"/>
    <w:rsid w:val="004248FA"/>
    <w:rsid w:val="00424E52"/>
    <w:rsid w:val="00425050"/>
    <w:rsid w:val="004253CE"/>
    <w:rsid w:val="00425612"/>
    <w:rsid w:val="00425857"/>
    <w:rsid w:val="004258A6"/>
    <w:rsid w:val="004259FB"/>
    <w:rsid w:val="0042604B"/>
    <w:rsid w:val="004260E2"/>
    <w:rsid w:val="00426D65"/>
    <w:rsid w:val="0042700C"/>
    <w:rsid w:val="00427353"/>
    <w:rsid w:val="00427393"/>
    <w:rsid w:val="00427716"/>
    <w:rsid w:val="00427805"/>
    <w:rsid w:val="004278FC"/>
    <w:rsid w:val="00427A40"/>
    <w:rsid w:val="00427C5B"/>
    <w:rsid w:val="00427E25"/>
    <w:rsid w:val="00427E56"/>
    <w:rsid w:val="00427F55"/>
    <w:rsid w:val="00427F6C"/>
    <w:rsid w:val="0043022F"/>
    <w:rsid w:val="00430421"/>
    <w:rsid w:val="00430669"/>
    <w:rsid w:val="00430A59"/>
    <w:rsid w:val="00430AD7"/>
    <w:rsid w:val="00430C55"/>
    <w:rsid w:val="00430DD6"/>
    <w:rsid w:val="00430F72"/>
    <w:rsid w:val="00431CED"/>
    <w:rsid w:val="00431F82"/>
    <w:rsid w:val="00432691"/>
    <w:rsid w:val="004329C3"/>
    <w:rsid w:val="00432AE3"/>
    <w:rsid w:val="00433021"/>
    <w:rsid w:val="00433136"/>
    <w:rsid w:val="00433163"/>
    <w:rsid w:val="004332B4"/>
    <w:rsid w:val="004332D2"/>
    <w:rsid w:val="00433652"/>
    <w:rsid w:val="00433BBE"/>
    <w:rsid w:val="00433FEB"/>
    <w:rsid w:val="00434473"/>
    <w:rsid w:val="004346ED"/>
    <w:rsid w:val="00434708"/>
    <w:rsid w:val="00434723"/>
    <w:rsid w:val="00434B38"/>
    <w:rsid w:val="00434BE5"/>
    <w:rsid w:val="0043522A"/>
    <w:rsid w:val="00435689"/>
    <w:rsid w:val="004356B8"/>
    <w:rsid w:val="004359B7"/>
    <w:rsid w:val="00436230"/>
    <w:rsid w:val="004363FB"/>
    <w:rsid w:val="00436643"/>
    <w:rsid w:val="00436C5C"/>
    <w:rsid w:val="00436C6E"/>
    <w:rsid w:val="004371C8"/>
    <w:rsid w:val="00437202"/>
    <w:rsid w:val="004373A4"/>
    <w:rsid w:val="004374FC"/>
    <w:rsid w:val="004375A3"/>
    <w:rsid w:val="00437723"/>
    <w:rsid w:val="004377A4"/>
    <w:rsid w:val="00437850"/>
    <w:rsid w:val="00437A19"/>
    <w:rsid w:val="00437C0B"/>
    <w:rsid w:val="00437FCA"/>
    <w:rsid w:val="00440264"/>
    <w:rsid w:val="00440693"/>
    <w:rsid w:val="0044082E"/>
    <w:rsid w:val="00440EC9"/>
    <w:rsid w:val="00440FB2"/>
    <w:rsid w:val="00441023"/>
    <w:rsid w:val="0044119C"/>
    <w:rsid w:val="00441442"/>
    <w:rsid w:val="00441A32"/>
    <w:rsid w:val="00441BF8"/>
    <w:rsid w:val="00441BF9"/>
    <w:rsid w:val="00441FB8"/>
    <w:rsid w:val="00442523"/>
    <w:rsid w:val="004426C5"/>
    <w:rsid w:val="00442A27"/>
    <w:rsid w:val="00442BD0"/>
    <w:rsid w:val="0044329F"/>
    <w:rsid w:val="004435B7"/>
    <w:rsid w:val="0044371D"/>
    <w:rsid w:val="00443AA8"/>
    <w:rsid w:val="00443C54"/>
    <w:rsid w:val="00443E47"/>
    <w:rsid w:val="004441AA"/>
    <w:rsid w:val="004443B8"/>
    <w:rsid w:val="0044449F"/>
    <w:rsid w:val="004445E8"/>
    <w:rsid w:val="00444CE7"/>
    <w:rsid w:val="00444DEE"/>
    <w:rsid w:val="00444FBE"/>
    <w:rsid w:val="0044506E"/>
    <w:rsid w:val="0044515D"/>
    <w:rsid w:val="00445385"/>
    <w:rsid w:val="00445418"/>
    <w:rsid w:val="00445560"/>
    <w:rsid w:val="0044585C"/>
    <w:rsid w:val="00445CB5"/>
    <w:rsid w:val="00445DAE"/>
    <w:rsid w:val="00446242"/>
    <w:rsid w:val="004462CE"/>
    <w:rsid w:val="00446365"/>
    <w:rsid w:val="00446411"/>
    <w:rsid w:val="00446EF3"/>
    <w:rsid w:val="00447405"/>
    <w:rsid w:val="0045012A"/>
    <w:rsid w:val="004507AC"/>
    <w:rsid w:val="00450822"/>
    <w:rsid w:val="004510D5"/>
    <w:rsid w:val="00451476"/>
    <w:rsid w:val="0045148E"/>
    <w:rsid w:val="004514E6"/>
    <w:rsid w:val="00451848"/>
    <w:rsid w:val="00451CF3"/>
    <w:rsid w:val="004521B7"/>
    <w:rsid w:val="004525B8"/>
    <w:rsid w:val="004525E9"/>
    <w:rsid w:val="00452734"/>
    <w:rsid w:val="00452A35"/>
    <w:rsid w:val="004530FE"/>
    <w:rsid w:val="004531E2"/>
    <w:rsid w:val="00453929"/>
    <w:rsid w:val="00453A50"/>
    <w:rsid w:val="00453A9E"/>
    <w:rsid w:val="0045439F"/>
    <w:rsid w:val="00454642"/>
    <w:rsid w:val="00454A8A"/>
    <w:rsid w:val="00455899"/>
    <w:rsid w:val="00455921"/>
    <w:rsid w:val="00455FE0"/>
    <w:rsid w:val="0045601C"/>
    <w:rsid w:val="00456164"/>
    <w:rsid w:val="004561A8"/>
    <w:rsid w:val="004561BB"/>
    <w:rsid w:val="00456351"/>
    <w:rsid w:val="004569C7"/>
    <w:rsid w:val="004569D0"/>
    <w:rsid w:val="00456A88"/>
    <w:rsid w:val="00456AAA"/>
    <w:rsid w:val="00456AB8"/>
    <w:rsid w:val="00456F61"/>
    <w:rsid w:val="00456F67"/>
    <w:rsid w:val="0045712B"/>
    <w:rsid w:val="00457480"/>
    <w:rsid w:val="004574DB"/>
    <w:rsid w:val="0045779C"/>
    <w:rsid w:val="0045797C"/>
    <w:rsid w:val="00457F8C"/>
    <w:rsid w:val="00460238"/>
    <w:rsid w:val="00460407"/>
    <w:rsid w:val="004606AB"/>
    <w:rsid w:val="004606E5"/>
    <w:rsid w:val="004608A3"/>
    <w:rsid w:val="00460BCB"/>
    <w:rsid w:val="0046104B"/>
    <w:rsid w:val="004614B0"/>
    <w:rsid w:val="00461610"/>
    <w:rsid w:val="00461775"/>
    <w:rsid w:val="00461924"/>
    <w:rsid w:val="00461B6C"/>
    <w:rsid w:val="00461B85"/>
    <w:rsid w:val="00461C87"/>
    <w:rsid w:val="00461E0D"/>
    <w:rsid w:val="00462449"/>
    <w:rsid w:val="004626C9"/>
    <w:rsid w:val="00462755"/>
    <w:rsid w:val="00462985"/>
    <w:rsid w:val="00462E5E"/>
    <w:rsid w:val="00462F5C"/>
    <w:rsid w:val="00462F80"/>
    <w:rsid w:val="00463346"/>
    <w:rsid w:val="004633E0"/>
    <w:rsid w:val="00463767"/>
    <w:rsid w:val="00463947"/>
    <w:rsid w:val="00463D19"/>
    <w:rsid w:val="004642C0"/>
    <w:rsid w:val="00464B01"/>
    <w:rsid w:val="00464C51"/>
    <w:rsid w:val="00464CAD"/>
    <w:rsid w:val="00464DCB"/>
    <w:rsid w:val="004654D5"/>
    <w:rsid w:val="00465645"/>
    <w:rsid w:val="00465AE7"/>
    <w:rsid w:val="00465B0E"/>
    <w:rsid w:val="00465C1D"/>
    <w:rsid w:val="00465EAB"/>
    <w:rsid w:val="00465FB5"/>
    <w:rsid w:val="004660C5"/>
    <w:rsid w:val="0046612B"/>
    <w:rsid w:val="00466590"/>
    <w:rsid w:val="004666E9"/>
    <w:rsid w:val="0046699D"/>
    <w:rsid w:val="00466E6B"/>
    <w:rsid w:val="00467122"/>
    <w:rsid w:val="0046741F"/>
    <w:rsid w:val="004676F3"/>
    <w:rsid w:val="00467724"/>
    <w:rsid w:val="0046777E"/>
    <w:rsid w:val="0046779E"/>
    <w:rsid w:val="00467AB0"/>
    <w:rsid w:val="00467B40"/>
    <w:rsid w:val="00467C21"/>
    <w:rsid w:val="00467D22"/>
    <w:rsid w:val="00470067"/>
    <w:rsid w:val="0047021E"/>
    <w:rsid w:val="004702CE"/>
    <w:rsid w:val="00470637"/>
    <w:rsid w:val="00470FB0"/>
    <w:rsid w:val="004711F6"/>
    <w:rsid w:val="004714D7"/>
    <w:rsid w:val="00471D40"/>
    <w:rsid w:val="00471E42"/>
    <w:rsid w:val="00471F14"/>
    <w:rsid w:val="00471F72"/>
    <w:rsid w:val="004722F1"/>
    <w:rsid w:val="00472472"/>
    <w:rsid w:val="004725E3"/>
    <w:rsid w:val="0047266D"/>
    <w:rsid w:val="00472D00"/>
    <w:rsid w:val="0047365B"/>
    <w:rsid w:val="00473856"/>
    <w:rsid w:val="00473ABE"/>
    <w:rsid w:val="00473CE7"/>
    <w:rsid w:val="00473E60"/>
    <w:rsid w:val="0047483C"/>
    <w:rsid w:val="00474909"/>
    <w:rsid w:val="00474925"/>
    <w:rsid w:val="00474C8C"/>
    <w:rsid w:val="00474EDD"/>
    <w:rsid w:val="004752B8"/>
    <w:rsid w:val="00475923"/>
    <w:rsid w:val="00475AC5"/>
    <w:rsid w:val="00475FA8"/>
    <w:rsid w:val="00476108"/>
    <w:rsid w:val="0047659A"/>
    <w:rsid w:val="004767CE"/>
    <w:rsid w:val="00476C60"/>
    <w:rsid w:val="004773CE"/>
    <w:rsid w:val="0047765A"/>
    <w:rsid w:val="00477783"/>
    <w:rsid w:val="00477DC4"/>
    <w:rsid w:val="00477DF6"/>
    <w:rsid w:val="00480121"/>
    <w:rsid w:val="004807C0"/>
    <w:rsid w:val="004811AB"/>
    <w:rsid w:val="004815C6"/>
    <w:rsid w:val="0048190E"/>
    <w:rsid w:val="00481A21"/>
    <w:rsid w:val="00481B49"/>
    <w:rsid w:val="004822F5"/>
    <w:rsid w:val="004823EB"/>
    <w:rsid w:val="004825CE"/>
    <w:rsid w:val="004826A8"/>
    <w:rsid w:val="00482B72"/>
    <w:rsid w:val="00482BD6"/>
    <w:rsid w:val="00482D1D"/>
    <w:rsid w:val="00482E0F"/>
    <w:rsid w:val="00482F1C"/>
    <w:rsid w:val="004831DD"/>
    <w:rsid w:val="004832CE"/>
    <w:rsid w:val="00483309"/>
    <w:rsid w:val="00483394"/>
    <w:rsid w:val="0048343A"/>
    <w:rsid w:val="00483784"/>
    <w:rsid w:val="00483793"/>
    <w:rsid w:val="00483977"/>
    <w:rsid w:val="00483B64"/>
    <w:rsid w:val="004840C5"/>
    <w:rsid w:val="0048432A"/>
    <w:rsid w:val="004844E6"/>
    <w:rsid w:val="0048494E"/>
    <w:rsid w:val="00484A8F"/>
    <w:rsid w:val="00485275"/>
    <w:rsid w:val="004852E3"/>
    <w:rsid w:val="00485578"/>
    <w:rsid w:val="004856E1"/>
    <w:rsid w:val="004857F4"/>
    <w:rsid w:val="00485CE5"/>
    <w:rsid w:val="00485F6E"/>
    <w:rsid w:val="004862FB"/>
    <w:rsid w:val="004867E4"/>
    <w:rsid w:val="0048688E"/>
    <w:rsid w:val="00486CAC"/>
    <w:rsid w:val="004873A2"/>
    <w:rsid w:val="0048768F"/>
    <w:rsid w:val="004879BA"/>
    <w:rsid w:val="00487FC9"/>
    <w:rsid w:val="004900B7"/>
    <w:rsid w:val="0049035C"/>
    <w:rsid w:val="00490423"/>
    <w:rsid w:val="00490432"/>
    <w:rsid w:val="00490D58"/>
    <w:rsid w:val="0049102E"/>
    <w:rsid w:val="004913EB"/>
    <w:rsid w:val="00491875"/>
    <w:rsid w:val="004919BD"/>
    <w:rsid w:val="00491D29"/>
    <w:rsid w:val="00491FAB"/>
    <w:rsid w:val="00491FC5"/>
    <w:rsid w:val="0049288D"/>
    <w:rsid w:val="00492B2F"/>
    <w:rsid w:val="00492E5B"/>
    <w:rsid w:val="00492E85"/>
    <w:rsid w:val="00493882"/>
    <w:rsid w:val="00493DD8"/>
    <w:rsid w:val="00493ECF"/>
    <w:rsid w:val="004940C1"/>
    <w:rsid w:val="004941D6"/>
    <w:rsid w:val="0049422F"/>
    <w:rsid w:val="00494529"/>
    <w:rsid w:val="0049475C"/>
    <w:rsid w:val="00494894"/>
    <w:rsid w:val="00494973"/>
    <w:rsid w:val="00494B1B"/>
    <w:rsid w:val="00494B22"/>
    <w:rsid w:val="00494CAC"/>
    <w:rsid w:val="004954FE"/>
    <w:rsid w:val="004957F2"/>
    <w:rsid w:val="0049586B"/>
    <w:rsid w:val="00495D53"/>
    <w:rsid w:val="00495F21"/>
    <w:rsid w:val="00495F5A"/>
    <w:rsid w:val="00496044"/>
    <w:rsid w:val="004968D0"/>
    <w:rsid w:val="00496CD1"/>
    <w:rsid w:val="00496F61"/>
    <w:rsid w:val="004971D8"/>
    <w:rsid w:val="00497350"/>
    <w:rsid w:val="00497510"/>
    <w:rsid w:val="004A02FC"/>
    <w:rsid w:val="004A05F3"/>
    <w:rsid w:val="004A0653"/>
    <w:rsid w:val="004A0658"/>
    <w:rsid w:val="004A0858"/>
    <w:rsid w:val="004A098B"/>
    <w:rsid w:val="004A0A5F"/>
    <w:rsid w:val="004A0B09"/>
    <w:rsid w:val="004A0BDD"/>
    <w:rsid w:val="004A0D35"/>
    <w:rsid w:val="004A11F6"/>
    <w:rsid w:val="004A1530"/>
    <w:rsid w:val="004A1763"/>
    <w:rsid w:val="004A1ED0"/>
    <w:rsid w:val="004A1F33"/>
    <w:rsid w:val="004A2033"/>
    <w:rsid w:val="004A235F"/>
    <w:rsid w:val="004A2535"/>
    <w:rsid w:val="004A3239"/>
    <w:rsid w:val="004A34B4"/>
    <w:rsid w:val="004A37E8"/>
    <w:rsid w:val="004A3AD1"/>
    <w:rsid w:val="004A3C87"/>
    <w:rsid w:val="004A3D31"/>
    <w:rsid w:val="004A3F67"/>
    <w:rsid w:val="004A4A1C"/>
    <w:rsid w:val="004A4A2E"/>
    <w:rsid w:val="004A4EAD"/>
    <w:rsid w:val="004A5325"/>
    <w:rsid w:val="004A56BB"/>
    <w:rsid w:val="004A5FBE"/>
    <w:rsid w:val="004A672D"/>
    <w:rsid w:val="004A67E8"/>
    <w:rsid w:val="004A68A3"/>
    <w:rsid w:val="004A6AE5"/>
    <w:rsid w:val="004A6B1A"/>
    <w:rsid w:val="004A6B62"/>
    <w:rsid w:val="004A6F21"/>
    <w:rsid w:val="004A7D3B"/>
    <w:rsid w:val="004B02CC"/>
    <w:rsid w:val="004B04BD"/>
    <w:rsid w:val="004B0A53"/>
    <w:rsid w:val="004B0BC9"/>
    <w:rsid w:val="004B0DCC"/>
    <w:rsid w:val="004B0F0F"/>
    <w:rsid w:val="004B125E"/>
    <w:rsid w:val="004B1A56"/>
    <w:rsid w:val="004B1E66"/>
    <w:rsid w:val="004B1EE3"/>
    <w:rsid w:val="004B1FAF"/>
    <w:rsid w:val="004B2065"/>
    <w:rsid w:val="004B224E"/>
    <w:rsid w:val="004B22E9"/>
    <w:rsid w:val="004B2A08"/>
    <w:rsid w:val="004B304A"/>
    <w:rsid w:val="004B39C1"/>
    <w:rsid w:val="004B3A40"/>
    <w:rsid w:val="004B3B60"/>
    <w:rsid w:val="004B41E0"/>
    <w:rsid w:val="004B4661"/>
    <w:rsid w:val="004B4D41"/>
    <w:rsid w:val="004B50C1"/>
    <w:rsid w:val="004B5C7B"/>
    <w:rsid w:val="004B5CBA"/>
    <w:rsid w:val="004B5F3F"/>
    <w:rsid w:val="004B60EB"/>
    <w:rsid w:val="004B60F7"/>
    <w:rsid w:val="004B6E0C"/>
    <w:rsid w:val="004B75B7"/>
    <w:rsid w:val="004B7BF1"/>
    <w:rsid w:val="004B7DA4"/>
    <w:rsid w:val="004B7E85"/>
    <w:rsid w:val="004C0087"/>
    <w:rsid w:val="004C00B9"/>
    <w:rsid w:val="004C0F27"/>
    <w:rsid w:val="004C0F49"/>
    <w:rsid w:val="004C105D"/>
    <w:rsid w:val="004C109F"/>
    <w:rsid w:val="004C131F"/>
    <w:rsid w:val="004C1386"/>
    <w:rsid w:val="004C1493"/>
    <w:rsid w:val="004C1D2E"/>
    <w:rsid w:val="004C1DA0"/>
    <w:rsid w:val="004C2120"/>
    <w:rsid w:val="004C248F"/>
    <w:rsid w:val="004C24CB"/>
    <w:rsid w:val="004C254F"/>
    <w:rsid w:val="004C256B"/>
    <w:rsid w:val="004C2637"/>
    <w:rsid w:val="004C2706"/>
    <w:rsid w:val="004C2AB8"/>
    <w:rsid w:val="004C2D1B"/>
    <w:rsid w:val="004C334F"/>
    <w:rsid w:val="004C35E4"/>
    <w:rsid w:val="004C3787"/>
    <w:rsid w:val="004C396C"/>
    <w:rsid w:val="004C39A9"/>
    <w:rsid w:val="004C3B7A"/>
    <w:rsid w:val="004C3B7B"/>
    <w:rsid w:val="004C3BB9"/>
    <w:rsid w:val="004C3D65"/>
    <w:rsid w:val="004C3DE0"/>
    <w:rsid w:val="004C4235"/>
    <w:rsid w:val="004C43AC"/>
    <w:rsid w:val="004C445B"/>
    <w:rsid w:val="004C45FF"/>
    <w:rsid w:val="004C4699"/>
    <w:rsid w:val="004C46B9"/>
    <w:rsid w:val="004C48A8"/>
    <w:rsid w:val="004C49D2"/>
    <w:rsid w:val="004C4D3D"/>
    <w:rsid w:val="004C4D78"/>
    <w:rsid w:val="004C4F7A"/>
    <w:rsid w:val="004C4F88"/>
    <w:rsid w:val="004C5399"/>
    <w:rsid w:val="004C53CF"/>
    <w:rsid w:val="004C5440"/>
    <w:rsid w:val="004C58E1"/>
    <w:rsid w:val="004C5D3A"/>
    <w:rsid w:val="004C5E6B"/>
    <w:rsid w:val="004C646C"/>
    <w:rsid w:val="004C6517"/>
    <w:rsid w:val="004C67BB"/>
    <w:rsid w:val="004C704F"/>
    <w:rsid w:val="004C719E"/>
    <w:rsid w:val="004C734C"/>
    <w:rsid w:val="004C7488"/>
    <w:rsid w:val="004C7509"/>
    <w:rsid w:val="004C760C"/>
    <w:rsid w:val="004C79A9"/>
    <w:rsid w:val="004C7CAD"/>
    <w:rsid w:val="004C7E93"/>
    <w:rsid w:val="004C7F9C"/>
    <w:rsid w:val="004D00B4"/>
    <w:rsid w:val="004D0326"/>
    <w:rsid w:val="004D05F2"/>
    <w:rsid w:val="004D084B"/>
    <w:rsid w:val="004D09C9"/>
    <w:rsid w:val="004D0F7F"/>
    <w:rsid w:val="004D1306"/>
    <w:rsid w:val="004D1339"/>
    <w:rsid w:val="004D13B2"/>
    <w:rsid w:val="004D151E"/>
    <w:rsid w:val="004D1612"/>
    <w:rsid w:val="004D176A"/>
    <w:rsid w:val="004D17DB"/>
    <w:rsid w:val="004D1802"/>
    <w:rsid w:val="004D2064"/>
    <w:rsid w:val="004D2211"/>
    <w:rsid w:val="004D2A31"/>
    <w:rsid w:val="004D2A9E"/>
    <w:rsid w:val="004D2B7E"/>
    <w:rsid w:val="004D2BEF"/>
    <w:rsid w:val="004D2C53"/>
    <w:rsid w:val="004D2E1F"/>
    <w:rsid w:val="004D2F62"/>
    <w:rsid w:val="004D3406"/>
    <w:rsid w:val="004D3B5C"/>
    <w:rsid w:val="004D3F94"/>
    <w:rsid w:val="004D408A"/>
    <w:rsid w:val="004D44BD"/>
    <w:rsid w:val="004D4BFE"/>
    <w:rsid w:val="004D52EB"/>
    <w:rsid w:val="004D58B5"/>
    <w:rsid w:val="004D5948"/>
    <w:rsid w:val="004D5A11"/>
    <w:rsid w:val="004D5CBA"/>
    <w:rsid w:val="004D6220"/>
    <w:rsid w:val="004D626F"/>
    <w:rsid w:val="004D6325"/>
    <w:rsid w:val="004D7304"/>
    <w:rsid w:val="004D73D4"/>
    <w:rsid w:val="004D7E31"/>
    <w:rsid w:val="004D7F9A"/>
    <w:rsid w:val="004E0362"/>
    <w:rsid w:val="004E03A2"/>
    <w:rsid w:val="004E04A0"/>
    <w:rsid w:val="004E07F0"/>
    <w:rsid w:val="004E0BD8"/>
    <w:rsid w:val="004E0CB3"/>
    <w:rsid w:val="004E0EEF"/>
    <w:rsid w:val="004E11AD"/>
    <w:rsid w:val="004E1303"/>
    <w:rsid w:val="004E136D"/>
    <w:rsid w:val="004E1868"/>
    <w:rsid w:val="004E1C59"/>
    <w:rsid w:val="004E1FA0"/>
    <w:rsid w:val="004E2817"/>
    <w:rsid w:val="004E28A8"/>
    <w:rsid w:val="004E2B46"/>
    <w:rsid w:val="004E2E01"/>
    <w:rsid w:val="004E2EAA"/>
    <w:rsid w:val="004E2EFF"/>
    <w:rsid w:val="004E2F39"/>
    <w:rsid w:val="004E311D"/>
    <w:rsid w:val="004E3E5D"/>
    <w:rsid w:val="004E3F8D"/>
    <w:rsid w:val="004E441E"/>
    <w:rsid w:val="004E4621"/>
    <w:rsid w:val="004E485E"/>
    <w:rsid w:val="004E4907"/>
    <w:rsid w:val="004E4B11"/>
    <w:rsid w:val="004E4D3C"/>
    <w:rsid w:val="004E4EE1"/>
    <w:rsid w:val="004E5119"/>
    <w:rsid w:val="004E5393"/>
    <w:rsid w:val="004E5A2D"/>
    <w:rsid w:val="004E5D83"/>
    <w:rsid w:val="004E5ED0"/>
    <w:rsid w:val="004E6012"/>
    <w:rsid w:val="004E64C7"/>
    <w:rsid w:val="004E729E"/>
    <w:rsid w:val="004E7642"/>
    <w:rsid w:val="004E769A"/>
    <w:rsid w:val="004E779C"/>
    <w:rsid w:val="004E7C7E"/>
    <w:rsid w:val="004E7EEA"/>
    <w:rsid w:val="004F01CF"/>
    <w:rsid w:val="004F04A2"/>
    <w:rsid w:val="004F04BE"/>
    <w:rsid w:val="004F0519"/>
    <w:rsid w:val="004F0629"/>
    <w:rsid w:val="004F069D"/>
    <w:rsid w:val="004F083C"/>
    <w:rsid w:val="004F08C2"/>
    <w:rsid w:val="004F0C2D"/>
    <w:rsid w:val="004F0EDA"/>
    <w:rsid w:val="004F0F80"/>
    <w:rsid w:val="004F1224"/>
    <w:rsid w:val="004F12B1"/>
    <w:rsid w:val="004F14FE"/>
    <w:rsid w:val="004F15EE"/>
    <w:rsid w:val="004F17EF"/>
    <w:rsid w:val="004F187F"/>
    <w:rsid w:val="004F1B77"/>
    <w:rsid w:val="004F1BFD"/>
    <w:rsid w:val="004F1C87"/>
    <w:rsid w:val="004F20CC"/>
    <w:rsid w:val="004F24F8"/>
    <w:rsid w:val="004F26C7"/>
    <w:rsid w:val="004F2757"/>
    <w:rsid w:val="004F2855"/>
    <w:rsid w:val="004F28AA"/>
    <w:rsid w:val="004F2C73"/>
    <w:rsid w:val="004F2C92"/>
    <w:rsid w:val="004F332A"/>
    <w:rsid w:val="004F3532"/>
    <w:rsid w:val="004F3D50"/>
    <w:rsid w:val="004F3F99"/>
    <w:rsid w:val="004F43DF"/>
    <w:rsid w:val="004F4857"/>
    <w:rsid w:val="004F4A0F"/>
    <w:rsid w:val="004F4A54"/>
    <w:rsid w:val="004F4ADD"/>
    <w:rsid w:val="004F4BED"/>
    <w:rsid w:val="004F4E70"/>
    <w:rsid w:val="004F5605"/>
    <w:rsid w:val="004F594D"/>
    <w:rsid w:val="004F5B55"/>
    <w:rsid w:val="004F5BF1"/>
    <w:rsid w:val="004F5C05"/>
    <w:rsid w:val="004F5D57"/>
    <w:rsid w:val="004F60A8"/>
    <w:rsid w:val="004F6753"/>
    <w:rsid w:val="004F696C"/>
    <w:rsid w:val="004F6B64"/>
    <w:rsid w:val="004F6C26"/>
    <w:rsid w:val="004F6E1D"/>
    <w:rsid w:val="004F706A"/>
    <w:rsid w:val="004F74B2"/>
    <w:rsid w:val="004F767D"/>
    <w:rsid w:val="004F770D"/>
    <w:rsid w:val="004F7D32"/>
    <w:rsid w:val="004F7EAB"/>
    <w:rsid w:val="004F7F44"/>
    <w:rsid w:val="0050008A"/>
    <w:rsid w:val="005004AF"/>
    <w:rsid w:val="00500E8F"/>
    <w:rsid w:val="00500FE3"/>
    <w:rsid w:val="00501067"/>
    <w:rsid w:val="00501552"/>
    <w:rsid w:val="00501C60"/>
    <w:rsid w:val="00501C6E"/>
    <w:rsid w:val="00501CED"/>
    <w:rsid w:val="00501E14"/>
    <w:rsid w:val="0050213B"/>
    <w:rsid w:val="005024D7"/>
    <w:rsid w:val="00502B63"/>
    <w:rsid w:val="00502E09"/>
    <w:rsid w:val="00503385"/>
    <w:rsid w:val="005034A8"/>
    <w:rsid w:val="00503728"/>
    <w:rsid w:val="00503A59"/>
    <w:rsid w:val="00503E97"/>
    <w:rsid w:val="0050414B"/>
    <w:rsid w:val="00504227"/>
    <w:rsid w:val="005044EC"/>
    <w:rsid w:val="00504533"/>
    <w:rsid w:val="00504667"/>
    <w:rsid w:val="00504B33"/>
    <w:rsid w:val="00504D80"/>
    <w:rsid w:val="00505251"/>
    <w:rsid w:val="00505285"/>
    <w:rsid w:val="00505288"/>
    <w:rsid w:val="00505302"/>
    <w:rsid w:val="0050537D"/>
    <w:rsid w:val="00505B80"/>
    <w:rsid w:val="00505DE5"/>
    <w:rsid w:val="00505EAE"/>
    <w:rsid w:val="00505EB1"/>
    <w:rsid w:val="005064B6"/>
    <w:rsid w:val="0050680E"/>
    <w:rsid w:val="00506BD4"/>
    <w:rsid w:val="005070EC"/>
    <w:rsid w:val="00507111"/>
    <w:rsid w:val="005072A1"/>
    <w:rsid w:val="00507340"/>
    <w:rsid w:val="00507368"/>
    <w:rsid w:val="00507506"/>
    <w:rsid w:val="00507FC1"/>
    <w:rsid w:val="00510011"/>
    <w:rsid w:val="00510A22"/>
    <w:rsid w:val="0051142C"/>
    <w:rsid w:val="00511811"/>
    <w:rsid w:val="00511825"/>
    <w:rsid w:val="00512060"/>
    <w:rsid w:val="0051290F"/>
    <w:rsid w:val="00512956"/>
    <w:rsid w:val="005130FC"/>
    <w:rsid w:val="0051316E"/>
    <w:rsid w:val="00513848"/>
    <w:rsid w:val="00513B62"/>
    <w:rsid w:val="00514AC1"/>
    <w:rsid w:val="00514BAD"/>
    <w:rsid w:val="00514D04"/>
    <w:rsid w:val="00514DA9"/>
    <w:rsid w:val="00515522"/>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573"/>
    <w:rsid w:val="00520761"/>
    <w:rsid w:val="005207C8"/>
    <w:rsid w:val="005207E4"/>
    <w:rsid w:val="00520EC3"/>
    <w:rsid w:val="00521D5C"/>
    <w:rsid w:val="00521F30"/>
    <w:rsid w:val="005228BA"/>
    <w:rsid w:val="005228E9"/>
    <w:rsid w:val="005238A7"/>
    <w:rsid w:val="00523960"/>
    <w:rsid w:val="00523A7B"/>
    <w:rsid w:val="00523BFC"/>
    <w:rsid w:val="00524111"/>
    <w:rsid w:val="00524520"/>
    <w:rsid w:val="0052465D"/>
    <w:rsid w:val="00524735"/>
    <w:rsid w:val="005250AE"/>
    <w:rsid w:val="005255CC"/>
    <w:rsid w:val="005255F8"/>
    <w:rsid w:val="005258B8"/>
    <w:rsid w:val="00525970"/>
    <w:rsid w:val="00526091"/>
    <w:rsid w:val="00526434"/>
    <w:rsid w:val="00526866"/>
    <w:rsid w:val="00526A0A"/>
    <w:rsid w:val="00526D52"/>
    <w:rsid w:val="00526D8A"/>
    <w:rsid w:val="00526E5F"/>
    <w:rsid w:val="00526F6B"/>
    <w:rsid w:val="005271B6"/>
    <w:rsid w:val="0052755E"/>
    <w:rsid w:val="0052785D"/>
    <w:rsid w:val="00527E44"/>
    <w:rsid w:val="00530617"/>
    <w:rsid w:val="0053061A"/>
    <w:rsid w:val="005306BB"/>
    <w:rsid w:val="005306CB"/>
    <w:rsid w:val="00530720"/>
    <w:rsid w:val="00530764"/>
    <w:rsid w:val="00530D2C"/>
    <w:rsid w:val="00530D75"/>
    <w:rsid w:val="005310DA"/>
    <w:rsid w:val="005311DE"/>
    <w:rsid w:val="005312BF"/>
    <w:rsid w:val="00531435"/>
    <w:rsid w:val="00531697"/>
    <w:rsid w:val="00531774"/>
    <w:rsid w:val="0053181D"/>
    <w:rsid w:val="00531829"/>
    <w:rsid w:val="00531E79"/>
    <w:rsid w:val="0053279C"/>
    <w:rsid w:val="00532A6D"/>
    <w:rsid w:val="00533180"/>
    <w:rsid w:val="0053383B"/>
    <w:rsid w:val="005339E3"/>
    <w:rsid w:val="00533B40"/>
    <w:rsid w:val="00533EC8"/>
    <w:rsid w:val="0053471F"/>
    <w:rsid w:val="00534C5E"/>
    <w:rsid w:val="00534D17"/>
    <w:rsid w:val="00534E69"/>
    <w:rsid w:val="00535186"/>
    <w:rsid w:val="005352A1"/>
    <w:rsid w:val="00535368"/>
    <w:rsid w:val="00535484"/>
    <w:rsid w:val="00536657"/>
    <w:rsid w:val="005366DC"/>
    <w:rsid w:val="005372F8"/>
    <w:rsid w:val="00537629"/>
    <w:rsid w:val="00537934"/>
    <w:rsid w:val="0053793D"/>
    <w:rsid w:val="00537A46"/>
    <w:rsid w:val="005409D4"/>
    <w:rsid w:val="00540F8D"/>
    <w:rsid w:val="0054152D"/>
    <w:rsid w:val="00541A49"/>
    <w:rsid w:val="00541B31"/>
    <w:rsid w:val="00541B3F"/>
    <w:rsid w:val="00541C27"/>
    <w:rsid w:val="00541D1E"/>
    <w:rsid w:val="0054250A"/>
    <w:rsid w:val="00542567"/>
    <w:rsid w:val="00542ACB"/>
    <w:rsid w:val="00542D07"/>
    <w:rsid w:val="00542E8C"/>
    <w:rsid w:val="00543836"/>
    <w:rsid w:val="00543B15"/>
    <w:rsid w:val="00543DFA"/>
    <w:rsid w:val="00544131"/>
    <w:rsid w:val="00544195"/>
    <w:rsid w:val="005443A2"/>
    <w:rsid w:val="00544436"/>
    <w:rsid w:val="005446CF"/>
    <w:rsid w:val="005448A5"/>
    <w:rsid w:val="00544CB4"/>
    <w:rsid w:val="00544D51"/>
    <w:rsid w:val="005456E4"/>
    <w:rsid w:val="00545AA7"/>
    <w:rsid w:val="00545C20"/>
    <w:rsid w:val="00545EE9"/>
    <w:rsid w:val="0054612F"/>
    <w:rsid w:val="00546251"/>
    <w:rsid w:val="00546772"/>
    <w:rsid w:val="0054699D"/>
    <w:rsid w:val="00546A6B"/>
    <w:rsid w:val="00546BE5"/>
    <w:rsid w:val="00546E39"/>
    <w:rsid w:val="00547622"/>
    <w:rsid w:val="005476A1"/>
    <w:rsid w:val="00547AA3"/>
    <w:rsid w:val="00547D94"/>
    <w:rsid w:val="00547E15"/>
    <w:rsid w:val="00550E82"/>
    <w:rsid w:val="00551047"/>
    <w:rsid w:val="005510C0"/>
    <w:rsid w:val="00551E7C"/>
    <w:rsid w:val="00551F37"/>
    <w:rsid w:val="00552319"/>
    <w:rsid w:val="00552483"/>
    <w:rsid w:val="00552709"/>
    <w:rsid w:val="005527AE"/>
    <w:rsid w:val="005527D4"/>
    <w:rsid w:val="00552FEE"/>
    <w:rsid w:val="00553232"/>
    <w:rsid w:val="00553547"/>
    <w:rsid w:val="00553B90"/>
    <w:rsid w:val="00553D7B"/>
    <w:rsid w:val="00554001"/>
    <w:rsid w:val="0055415C"/>
    <w:rsid w:val="00554166"/>
    <w:rsid w:val="0055443B"/>
    <w:rsid w:val="005545A3"/>
    <w:rsid w:val="005548CE"/>
    <w:rsid w:val="005549B4"/>
    <w:rsid w:val="00554EC3"/>
    <w:rsid w:val="00554F85"/>
    <w:rsid w:val="00555109"/>
    <w:rsid w:val="00555205"/>
    <w:rsid w:val="005553C4"/>
    <w:rsid w:val="00555449"/>
    <w:rsid w:val="005554E6"/>
    <w:rsid w:val="005557BD"/>
    <w:rsid w:val="0055596B"/>
    <w:rsid w:val="00555ACB"/>
    <w:rsid w:val="00555B7A"/>
    <w:rsid w:val="00555C8E"/>
    <w:rsid w:val="00555CAD"/>
    <w:rsid w:val="00555FC8"/>
    <w:rsid w:val="00556B1B"/>
    <w:rsid w:val="00556C72"/>
    <w:rsid w:val="00556D34"/>
    <w:rsid w:val="00556EA9"/>
    <w:rsid w:val="00557016"/>
    <w:rsid w:val="00557086"/>
    <w:rsid w:val="005577F5"/>
    <w:rsid w:val="00557FC0"/>
    <w:rsid w:val="0056005E"/>
    <w:rsid w:val="00560213"/>
    <w:rsid w:val="005603F7"/>
    <w:rsid w:val="00560463"/>
    <w:rsid w:val="005604D9"/>
    <w:rsid w:val="005604F4"/>
    <w:rsid w:val="0056054A"/>
    <w:rsid w:val="0056076B"/>
    <w:rsid w:val="00560C14"/>
    <w:rsid w:val="00560D26"/>
    <w:rsid w:val="00560E9F"/>
    <w:rsid w:val="00561240"/>
    <w:rsid w:val="0056134C"/>
    <w:rsid w:val="005618A5"/>
    <w:rsid w:val="005618BE"/>
    <w:rsid w:val="0056195A"/>
    <w:rsid w:val="00561A09"/>
    <w:rsid w:val="00561D57"/>
    <w:rsid w:val="00561D65"/>
    <w:rsid w:val="00562163"/>
    <w:rsid w:val="00562342"/>
    <w:rsid w:val="00562A23"/>
    <w:rsid w:val="00562A9F"/>
    <w:rsid w:val="00562BAA"/>
    <w:rsid w:val="00563003"/>
    <w:rsid w:val="0056306F"/>
    <w:rsid w:val="0056385C"/>
    <w:rsid w:val="00563A5E"/>
    <w:rsid w:val="00563E41"/>
    <w:rsid w:val="00563E4E"/>
    <w:rsid w:val="00564014"/>
    <w:rsid w:val="0056417A"/>
    <w:rsid w:val="00564718"/>
    <w:rsid w:val="00564BB1"/>
    <w:rsid w:val="005650AC"/>
    <w:rsid w:val="00565278"/>
    <w:rsid w:val="005652CD"/>
    <w:rsid w:val="005652DE"/>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AB2"/>
    <w:rsid w:val="00566B22"/>
    <w:rsid w:val="00566C5F"/>
    <w:rsid w:val="00566E1B"/>
    <w:rsid w:val="00566EFB"/>
    <w:rsid w:val="00566F36"/>
    <w:rsid w:val="00567982"/>
    <w:rsid w:val="00567E0C"/>
    <w:rsid w:val="00570100"/>
    <w:rsid w:val="005701CF"/>
    <w:rsid w:val="00570488"/>
    <w:rsid w:val="0057061A"/>
    <w:rsid w:val="005707C3"/>
    <w:rsid w:val="005707EA"/>
    <w:rsid w:val="00570B4F"/>
    <w:rsid w:val="00570E6D"/>
    <w:rsid w:val="005711C0"/>
    <w:rsid w:val="005713F9"/>
    <w:rsid w:val="00571717"/>
    <w:rsid w:val="005717CA"/>
    <w:rsid w:val="00571B5B"/>
    <w:rsid w:val="00572650"/>
    <w:rsid w:val="00572666"/>
    <w:rsid w:val="00573088"/>
    <w:rsid w:val="005731DA"/>
    <w:rsid w:val="00573C23"/>
    <w:rsid w:val="00573DDF"/>
    <w:rsid w:val="0057441B"/>
    <w:rsid w:val="0057450D"/>
    <w:rsid w:val="00574611"/>
    <w:rsid w:val="00574AF6"/>
    <w:rsid w:val="00574CE7"/>
    <w:rsid w:val="00574F1F"/>
    <w:rsid w:val="005750E8"/>
    <w:rsid w:val="0057512B"/>
    <w:rsid w:val="0057519A"/>
    <w:rsid w:val="0057566B"/>
    <w:rsid w:val="00575762"/>
    <w:rsid w:val="005757D6"/>
    <w:rsid w:val="005757D8"/>
    <w:rsid w:val="00575E42"/>
    <w:rsid w:val="005767C8"/>
    <w:rsid w:val="00576D19"/>
    <w:rsid w:val="00576FB0"/>
    <w:rsid w:val="00577698"/>
    <w:rsid w:val="005776B7"/>
    <w:rsid w:val="00577858"/>
    <w:rsid w:val="00577FE4"/>
    <w:rsid w:val="005807AD"/>
    <w:rsid w:val="00580B67"/>
    <w:rsid w:val="00580B71"/>
    <w:rsid w:val="00580C38"/>
    <w:rsid w:val="00580CFC"/>
    <w:rsid w:val="00580E3B"/>
    <w:rsid w:val="0058126E"/>
    <w:rsid w:val="00581D46"/>
    <w:rsid w:val="00581F17"/>
    <w:rsid w:val="00581FB9"/>
    <w:rsid w:val="0058244E"/>
    <w:rsid w:val="00582F4D"/>
    <w:rsid w:val="00582F5F"/>
    <w:rsid w:val="00583363"/>
    <w:rsid w:val="005836BB"/>
    <w:rsid w:val="0058390A"/>
    <w:rsid w:val="00583A75"/>
    <w:rsid w:val="00583F23"/>
    <w:rsid w:val="005840CD"/>
    <w:rsid w:val="005841F1"/>
    <w:rsid w:val="0058421B"/>
    <w:rsid w:val="0058421E"/>
    <w:rsid w:val="0058452C"/>
    <w:rsid w:val="0058465D"/>
    <w:rsid w:val="00584B50"/>
    <w:rsid w:val="00584B51"/>
    <w:rsid w:val="00584D4A"/>
    <w:rsid w:val="0058551D"/>
    <w:rsid w:val="0058568C"/>
    <w:rsid w:val="0058578B"/>
    <w:rsid w:val="00585A6B"/>
    <w:rsid w:val="00585B83"/>
    <w:rsid w:val="00585CC2"/>
    <w:rsid w:val="005865C8"/>
    <w:rsid w:val="0058673A"/>
    <w:rsid w:val="00586A61"/>
    <w:rsid w:val="00586AB2"/>
    <w:rsid w:val="00586F16"/>
    <w:rsid w:val="00586FA5"/>
    <w:rsid w:val="00587004"/>
    <w:rsid w:val="00587078"/>
    <w:rsid w:val="005875EC"/>
    <w:rsid w:val="0058793D"/>
    <w:rsid w:val="00590493"/>
    <w:rsid w:val="00591020"/>
    <w:rsid w:val="005912E2"/>
    <w:rsid w:val="0059160B"/>
    <w:rsid w:val="00591747"/>
    <w:rsid w:val="00591953"/>
    <w:rsid w:val="00591ACC"/>
    <w:rsid w:val="00591B5A"/>
    <w:rsid w:val="00591D8E"/>
    <w:rsid w:val="00591DD7"/>
    <w:rsid w:val="00591EE4"/>
    <w:rsid w:val="0059222D"/>
    <w:rsid w:val="00592286"/>
    <w:rsid w:val="005925EE"/>
    <w:rsid w:val="00592ADC"/>
    <w:rsid w:val="00592BAC"/>
    <w:rsid w:val="00592C6D"/>
    <w:rsid w:val="00592D74"/>
    <w:rsid w:val="00592DDC"/>
    <w:rsid w:val="0059302A"/>
    <w:rsid w:val="0059336D"/>
    <w:rsid w:val="00593AB7"/>
    <w:rsid w:val="00593BDA"/>
    <w:rsid w:val="00593F8E"/>
    <w:rsid w:val="005940B1"/>
    <w:rsid w:val="005940D2"/>
    <w:rsid w:val="00594546"/>
    <w:rsid w:val="005947B2"/>
    <w:rsid w:val="00595294"/>
    <w:rsid w:val="005952AF"/>
    <w:rsid w:val="005957DD"/>
    <w:rsid w:val="00595968"/>
    <w:rsid w:val="00595BC0"/>
    <w:rsid w:val="00595C17"/>
    <w:rsid w:val="005962B5"/>
    <w:rsid w:val="0059656E"/>
    <w:rsid w:val="00596889"/>
    <w:rsid w:val="00596B94"/>
    <w:rsid w:val="00596D71"/>
    <w:rsid w:val="0059743D"/>
    <w:rsid w:val="005974A1"/>
    <w:rsid w:val="005975CA"/>
    <w:rsid w:val="005978F1"/>
    <w:rsid w:val="00597B57"/>
    <w:rsid w:val="00597DBF"/>
    <w:rsid w:val="00597E47"/>
    <w:rsid w:val="005A00AB"/>
    <w:rsid w:val="005A0100"/>
    <w:rsid w:val="005A065F"/>
    <w:rsid w:val="005A0680"/>
    <w:rsid w:val="005A1082"/>
    <w:rsid w:val="005A161C"/>
    <w:rsid w:val="005A177F"/>
    <w:rsid w:val="005A19E5"/>
    <w:rsid w:val="005A1DC1"/>
    <w:rsid w:val="005A1E0E"/>
    <w:rsid w:val="005A2069"/>
    <w:rsid w:val="005A254A"/>
    <w:rsid w:val="005A25D4"/>
    <w:rsid w:val="005A25D7"/>
    <w:rsid w:val="005A2FB6"/>
    <w:rsid w:val="005A3087"/>
    <w:rsid w:val="005A3134"/>
    <w:rsid w:val="005A3210"/>
    <w:rsid w:val="005A3C49"/>
    <w:rsid w:val="005A3C79"/>
    <w:rsid w:val="005A42DE"/>
    <w:rsid w:val="005A431C"/>
    <w:rsid w:val="005A512C"/>
    <w:rsid w:val="005A5196"/>
    <w:rsid w:val="005A56B6"/>
    <w:rsid w:val="005A590E"/>
    <w:rsid w:val="005A5B48"/>
    <w:rsid w:val="005A6410"/>
    <w:rsid w:val="005A64F3"/>
    <w:rsid w:val="005A65FA"/>
    <w:rsid w:val="005A68CF"/>
    <w:rsid w:val="005A6B37"/>
    <w:rsid w:val="005A7027"/>
    <w:rsid w:val="005A71AB"/>
    <w:rsid w:val="005A71B7"/>
    <w:rsid w:val="005A760A"/>
    <w:rsid w:val="005A793D"/>
    <w:rsid w:val="005A7DE9"/>
    <w:rsid w:val="005A7F01"/>
    <w:rsid w:val="005B029E"/>
    <w:rsid w:val="005B02D6"/>
    <w:rsid w:val="005B05B2"/>
    <w:rsid w:val="005B06A6"/>
    <w:rsid w:val="005B0BBE"/>
    <w:rsid w:val="005B0D44"/>
    <w:rsid w:val="005B1194"/>
    <w:rsid w:val="005B16C8"/>
    <w:rsid w:val="005B2308"/>
    <w:rsid w:val="005B276A"/>
    <w:rsid w:val="005B29BE"/>
    <w:rsid w:val="005B2B0C"/>
    <w:rsid w:val="005B2F9E"/>
    <w:rsid w:val="005B329A"/>
    <w:rsid w:val="005B32C6"/>
    <w:rsid w:val="005B36B7"/>
    <w:rsid w:val="005B37DA"/>
    <w:rsid w:val="005B3EA0"/>
    <w:rsid w:val="005B42C2"/>
    <w:rsid w:val="005B4600"/>
    <w:rsid w:val="005B4C3A"/>
    <w:rsid w:val="005B4F67"/>
    <w:rsid w:val="005B4FC4"/>
    <w:rsid w:val="005B521E"/>
    <w:rsid w:val="005B52AC"/>
    <w:rsid w:val="005B54C1"/>
    <w:rsid w:val="005B55E6"/>
    <w:rsid w:val="005B5681"/>
    <w:rsid w:val="005B5AA5"/>
    <w:rsid w:val="005B5B51"/>
    <w:rsid w:val="005B6066"/>
    <w:rsid w:val="005B60A5"/>
    <w:rsid w:val="005B6A62"/>
    <w:rsid w:val="005B6DE6"/>
    <w:rsid w:val="005B700C"/>
    <w:rsid w:val="005B723A"/>
    <w:rsid w:val="005B7753"/>
    <w:rsid w:val="005B7B71"/>
    <w:rsid w:val="005B7D9A"/>
    <w:rsid w:val="005C12A3"/>
    <w:rsid w:val="005C1867"/>
    <w:rsid w:val="005C1E0D"/>
    <w:rsid w:val="005C2D0E"/>
    <w:rsid w:val="005C3110"/>
    <w:rsid w:val="005C316C"/>
    <w:rsid w:val="005C32BD"/>
    <w:rsid w:val="005C331D"/>
    <w:rsid w:val="005C35B6"/>
    <w:rsid w:val="005C3914"/>
    <w:rsid w:val="005C3DD3"/>
    <w:rsid w:val="005C44E7"/>
    <w:rsid w:val="005C484C"/>
    <w:rsid w:val="005C49AC"/>
    <w:rsid w:val="005C49D7"/>
    <w:rsid w:val="005C4B87"/>
    <w:rsid w:val="005C4DB4"/>
    <w:rsid w:val="005C4FA6"/>
    <w:rsid w:val="005C5490"/>
    <w:rsid w:val="005C55DB"/>
    <w:rsid w:val="005C59B1"/>
    <w:rsid w:val="005C5E3C"/>
    <w:rsid w:val="005C6072"/>
    <w:rsid w:val="005C6085"/>
    <w:rsid w:val="005C63A6"/>
    <w:rsid w:val="005C64D0"/>
    <w:rsid w:val="005C7694"/>
    <w:rsid w:val="005C7B61"/>
    <w:rsid w:val="005C7DEE"/>
    <w:rsid w:val="005D0104"/>
    <w:rsid w:val="005D0153"/>
    <w:rsid w:val="005D0497"/>
    <w:rsid w:val="005D0588"/>
    <w:rsid w:val="005D06CD"/>
    <w:rsid w:val="005D0872"/>
    <w:rsid w:val="005D0A7C"/>
    <w:rsid w:val="005D0F9D"/>
    <w:rsid w:val="005D0FFC"/>
    <w:rsid w:val="005D10AD"/>
    <w:rsid w:val="005D11D2"/>
    <w:rsid w:val="005D1754"/>
    <w:rsid w:val="005D187C"/>
    <w:rsid w:val="005D19B4"/>
    <w:rsid w:val="005D1B48"/>
    <w:rsid w:val="005D1CDB"/>
    <w:rsid w:val="005D1E98"/>
    <w:rsid w:val="005D203E"/>
    <w:rsid w:val="005D221B"/>
    <w:rsid w:val="005D2453"/>
    <w:rsid w:val="005D2465"/>
    <w:rsid w:val="005D25FD"/>
    <w:rsid w:val="005D2811"/>
    <w:rsid w:val="005D2812"/>
    <w:rsid w:val="005D342A"/>
    <w:rsid w:val="005D3BB8"/>
    <w:rsid w:val="005D3FE4"/>
    <w:rsid w:val="005D404C"/>
    <w:rsid w:val="005D4112"/>
    <w:rsid w:val="005D4115"/>
    <w:rsid w:val="005D4465"/>
    <w:rsid w:val="005D47A1"/>
    <w:rsid w:val="005D47AB"/>
    <w:rsid w:val="005D4B75"/>
    <w:rsid w:val="005D52A2"/>
    <w:rsid w:val="005D5613"/>
    <w:rsid w:val="005D5883"/>
    <w:rsid w:val="005D5BB5"/>
    <w:rsid w:val="005D5E0E"/>
    <w:rsid w:val="005D5E59"/>
    <w:rsid w:val="005D603F"/>
    <w:rsid w:val="005D6067"/>
    <w:rsid w:val="005D65EE"/>
    <w:rsid w:val="005D693C"/>
    <w:rsid w:val="005D6A9C"/>
    <w:rsid w:val="005D78A0"/>
    <w:rsid w:val="005D7ED8"/>
    <w:rsid w:val="005E0014"/>
    <w:rsid w:val="005E0393"/>
    <w:rsid w:val="005E052E"/>
    <w:rsid w:val="005E0701"/>
    <w:rsid w:val="005E07FA"/>
    <w:rsid w:val="005E145D"/>
    <w:rsid w:val="005E1637"/>
    <w:rsid w:val="005E1901"/>
    <w:rsid w:val="005E1A81"/>
    <w:rsid w:val="005E1CF5"/>
    <w:rsid w:val="005E21BB"/>
    <w:rsid w:val="005E24EC"/>
    <w:rsid w:val="005E25B6"/>
    <w:rsid w:val="005E272B"/>
    <w:rsid w:val="005E2C44"/>
    <w:rsid w:val="005E2F3F"/>
    <w:rsid w:val="005E33B5"/>
    <w:rsid w:val="005E3419"/>
    <w:rsid w:val="005E3B7C"/>
    <w:rsid w:val="005E469E"/>
    <w:rsid w:val="005E4898"/>
    <w:rsid w:val="005E49A4"/>
    <w:rsid w:val="005E4A69"/>
    <w:rsid w:val="005E4B3C"/>
    <w:rsid w:val="005E5102"/>
    <w:rsid w:val="005E531A"/>
    <w:rsid w:val="005E5584"/>
    <w:rsid w:val="005E5913"/>
    <w:rsid w:val="005E593F"/>
    <w:rsid w:val="005E6205"/>
    <w:rsid w:val="005E6D67"/>
    <w:rsid w:val="005E7AB9"/>
    <w:rsid w:val="005E7B34"/>
    <w:rsid w:val="005E7D7F"/>
    <w:rsid w:val="005E7E00"/>
    <w:rsid w:val="005F0131"/>
    <w:rsid w:val="005F0635"/>
    <w:rsid w:val="005F0C21"/>
    <w:rsid w:val="005F1A0B"/>
    <w:rsid w:val="005F1AC9"/>
    <w:rsid w:val="005F1B94"/>
    <w:rsid w:val="005F1BB0"/>
    <w:rsid w:val="005F1C7E"/>
    <w:rsid w:val="005F28AB"/>
    <w:rsid w:val="005F2C35"/>
    <w:rsid w:val="005F2CFB"/>
    <w:rsid w:val="005F2D6A"/>
    <w:rsid w:val="005F30C0"/>
    <w:rsid w:val="005F3257"/>
    <w:rsid w:val="005F34A1"/>
    <w:rsid w:val="005F3C52"/>
    <w:rsid w:val="005F3D26"/>
    <w:rsid w:val="005F3DDE"/>
    <w:rsid w:val="005F43A7"/>
    <w:rsid w:val="005F457D"/>
    <w:rsid w:val="005F4D96"/>
    <w:rsid w:val="005F5472"/>
    <w:rsid w:val="005F54DC"/>
    <w:rsid w:val="005F5662"/>
    <w:rsid w:val="005F625A"/>
    <w:rsid w:val="005F63B0"/>
    <w:rsid w:val="005F65EE"/>
    <w:rsid w:val="005F6AFC"/>
    <w:rsid w:val="005F7027"/>
    <w:rsid w:val="005F7042"/>
    <w:rsid w:val="005F7537"/>
    <w:rsid w:val="005F7684"/>
    <w:rsid w:val="005F76AB"/>
    <w:rsid w:val="005F7AA2"/>
    <w:rsid w:val="005F7F9A"/>
    <w:rsid w:val="006000D0"/>
    <w:rsid w:val="00600695"/>
    <w:rsid w:val="00600A06"/>
    <w:rsid w:val="00600DD4"/>
    <w:rsid w:val="00601143"/>
    <w:rsid w:val="00601227"/>
    <w:rsid w:val="006017CD"/>
    <w:rsid w:val="00601818"/>
    <w:rsid w:val="00601CD7"/>
    <w:rsid w:val="0060200C"/>
    <w:rsid w:val="006020C0"/>
    <w:rsid w:val="0060237A"/>
    <w:rsid w:val="00602472"/>
    <w:rsid w:val="00602617"/>
    <w:rsid w:val="00602B5B"/>
    <w:rsid w:val="00602DEA"/>
    <w:rsid w:val="00603023"/>
    <w:rsid w:val="0060306D"/>
    <w:rsid w:val="006031AB"/>
    <w:rsid w:val="00603609"/>
    <w:rsid w:val="00603860"/>
    <w:rsid w:val="006039F0"/>
    <w:rsid w:val="00603B4E"/>
    <w:rsid w:val="00603E47"/>
    <w:rsid w:val="0060401C"/>
    <w:rsid w:val="00604055"/>
    <w:rsid w:val="006043E6"/>
    <w:rsid w:val="0060457B"/>
    <w:rsid w:val="006047CA"/>
    <w:rsid w:val="00604821"/>
    <w:rsid w:val="006049B0"/>
    <w:rsid w:val="00604C88"/>
    <w:rsid w:val="0060526D"/>
    <w:rsid w:val="006053EB"/>
    <w:rsid w:val="006056AA"/>
    <w:rsid w:val="00605D09"/>
    <w:rsid w:val="00605E9F"/>
    <w:rsid w:val="00605F86"/>
    <w:rsid w:val="0060621F"/>
    <w:rsid w:val="00606B3B"/>
    <w:rsid w:val="00606EE0"/>
    <w:rsid w:val="00607243"/>
    <w:rsid w:val="006073E6"/>
    <w:rsid w:val="00607489"/>
    <w:rsid w:val="006075AE"/>
    <w:rsid w:val="006077A7"/>
    <w:rsid w:val="0060786F"/>
    <w:rsid w:val="00607977"/>
    <w:rsid w:val="006102E1"/>
    <w:rsid w:val="0061038C"/>
    <w:rsid w:val="006108C0"/>
    <w:rsid w:val="0061094F"/>
    <w:rsid w:val="00610AD3"/>
    <w:rsid w:val="00611390"/>
    <w:rsid w:val="00611696"/>
    <w:rsid w:val="006119A9"/>
    <w:rsid w:val="00611A76"/>
    <w:rsid w:val="00611D3A"/>
    <w:rsid w:val="0061238B"/>
    <w:rsid w:val="006128C6"/>
    <w:rsid w:val="00612BC2"/>
    <w:rsid w:val="00612DFA"/>
    <w:rsid w:val="00612EC8"/>
    <w:rsid w:val="00613466"/>
    <w:rsid w:val="006134E4"/>
    <w:rsid w:val="0061380B"/>
    <w:rsid w:val="00613F65"/>
    <w:rsid w:val="00613FAB"/>
    <w:rsid w:val="006142B5"/>
    <w:rsid w:val="006143F8"/>
    <w:rsid w:val="00614D62"/>
    <w:rsid w:val="00615039"/>
    <w:rsid w:val="006152FE"/>
    <w:rsid w:val="006156A2"/>
    <w:rsid w:val="0061577E"/>
    <w:rsid w:val="006159E7"/>
    <w:rsid w:val="00615C35"/>
    <w:rsid w:val="006160D5"/>
    <w:rsid w:val="006161E1"/>
    <w:rsid w:val="0061634D"/>
    <w:rsid w:val="00616AF4"/>
    <w:rsid w:val="00616B08"/>
    <w:rsid w:val="00616C05"/>
    <w:rsid w:val="00616C2D"/>
    <w:rsid w:val="00617034"/>
    <w:rsid w:val="006172D1"/>
    <w:rsid w:val="0061745E"/>
    <w:rsid w:val="00617769"/>
    <w:rsid w:val="00617856"/>
    <w:rsid w:val="0062030F"/>
    <w:rsid w:val="00620404"/>
    <w:rsid w:val="00620573"/>
    <w:rsid w:val="006206B0"/>
    <w:rsid w:val="006209D5"/>
    <w:rsid w:val="00620A34"/>
    <w:rsid w:val="00620ABD"/>
    <w:rsid w:val="00620C46"/>
    <w:rsid w:val="00620DC2"/>
    <w:rsid w:val="00620E5F"/>
    <w:rsid w:val="006210DD"/>
    <w:rsid w:val="00621375"/>
    <w:rsid w:val="00621575"/>
    <w:rsid w:val="00621643"/>
    <w:rsid w:val="006216B3"/>
    <w:rsid w:val="00621774"/>
    <w:rsid w:val="00621F0E"/>
    <w:rsid w:val="00621FD2"/>
    <w:rsid w:val="006220FC"/>
    <w:rsid w:val="00622153"/>
    <w:rsid w:val="00622181"/>
    <w:rsid w:val="006221CD"/>
    <w:rsid w:val="006224E7"/>
    <w:rsid w:val="00622894"/>
    <w:rsid w:val="006228AC"/>
    <w:rsid w:val="00622D41"/>
    <w:rsid w:val="00622FD8"/>
    <w:rsid w:val="00623438"/>
    <w:rsid w:val="00623649"/>
    <w:rsid w:val="006236DE"/>
    <w:rsid w:val="00623AD2"/>
    <w:rsid w:val="00623B75"/>
    <w:rsid w:val="00623CEB"/>
    <w:rsid w:val="00624487"/>
    <w:rsid w:val="00624923"/>
    <w:rsid w:val="00624C35"/>
    <w:rsid w:val="006256A6"/>
    <w:rsid w:val="00625750"/>
    <w:rsid w:val="006258A2"/>
    <w:rsid w:val="00625F64"/>
    <w:rsid w:val="00626425"/>
    <w:rsid w:val="0062668A"/>
    <w:rsid w:val="006267D1"/>
    <w:rsid w:val="00626DCD"/>
    <w:rsid w:val="00626F7D"/>
    <w:rsid w:val="00627236"/>
    <w:rsid w:val="00627259"/>
    <w:rsid w:val="0062734F"/>
    <w:rsid w:val="006276FE"/>
    <w:rsid w:val="00627A2B"/>
    <w:rsid w:val="00627C05"/>
    <w:rsid w:val="00627C78"/>
    <w:rsid w:val="00630065"/>
    <w:rsid w:val="006301B0"/>
    <w:rsid w:val="006301E7"/>
    <w:rsid w:val="006303C4"/>
    <w:rsid w:val="006309BC"/>
    <w:rsid w:val="006311F3"/>
    <w:rsid w:val="0063126D"/>
    <w:rsid w:val="00631312"/>
    <w:rsid w:val="006315DB"/>
    <w:rsid w:val="00631625"/>
    <w:rsid w:val="00631719"/>
    <w:rsid w:val="00631831"/>
    <w:rsid w:val="00631931"/>
    <w:rsid w:val="00631965"/>
    <w:rsid w:val="00631E94"/>
    <w:rsid w:val="006323B9"/>
    <w:rsid w:val="00632408"/>
    <w:rsid w:val="0063243F"/>
    <w:rsid w:val="00632529"/>
    <w:rsid w:val="006326E3"/>
    <w:rsid w:val="0063290E"/>
    <w:rsid w:val="00632923"/>
    <w:rsid w:val="00632A94"/>
    <w:rsid w:val="00632ACF"/>
    <w:rsid w:val="00633175"/>
    <w:rsid w:val="00633443"/>
    <w:rsid w:val="006337A9"/>
    <w:rsid w:val="00634048"/>
    <w:rsid w:val="006342AD"/>
    <w:rsid w:val="00634372"/>
    <w:rsid w:val="006347A5"/>
    <w:rsid w:val="0063481E"/>
    <w:rsid w:val="0063485F"/>
    <w:rsid w:val="006350FF"/>
    <w:rsid w:val="006353B1"/>
    <w:rsid w:val="00635A2F"/>
    <w:rsid w:val="00635C34"/>
    <w:rsid w:val="0063608E"/>
    <w:rsid w:val="006360AE"/>
    <w:rsid w:val="006360EB"/>
    <w:rsid w:val="00636132"/>
    <w:rsid w:val="00636180"/>
    <w:rsid w:val="0063640C"/>
    <w:rsid w:val="006365B9"/>
    <w:rsid w:val="00636FAF"/>
    <w:rsid w:val="00636FBE"/>
    <w:rsid w:val="00637049"/>
    <w:rsid w:val="00637291"/>
    <w:rsid w:val="00637502"/>
    <w:rsid w:val="0063762A"/>
    <w:rsid w:val="00637745"/>
    <w:rsid w:val="00637DAA"/>
    <w:rsid w:val="00640693"/>
    <w:rsid w:val="006408EA"/>
    <w:rsid w:val="006409C7"/>
    <w:rsid w:val="00640A5C"/>
    <w:rsid w:val="00640CB0"/>
    <w:rsid w:val="006413ED"/>
    <w:rsid w:val="0064157C"/>
    <w:rsid w:val="00641628"/>
    <w:rsid w:val="00641EAB"/>
    <w:rsid w:val="00642050"/>
    <w:rsid w:val="00642411"/>
    <w:rsid w:val="006425A7"/>
    <w:rsid w:val="00642665"/>
    <w:rsid w:val="00642BD9"/>
    <w:rsid w:val="00642C06"/>
    <w:rsid w:val="00642CFE"/>
    <w:rsid w:val="00643137"/>
    <w:rsid w:val="00643269"/>
    <w:rsid w:val="006434DD"/>
    <w:rsid w:val="006435B7"/>
    <w:rsid w:val="0064416E"/>
    <w:rsid w:val="0064485C"/>
    <w:rsid w:val="006449C4"/>
    <w:rsid w:val="006449DF"/>
    <w:rsid w:val="00644B0F"/>
    <w:rsid w:val="00644C36"/>
    <w:rsid w:val="00644CE7"/>
    <w:rsid w:val="00644DA3"/>
    <w:rsid w:val="006450B6"/>
    <w:rsid w:val="00645B63"/>
    <w:rsid w:val="00645D44"/>
    <w:rsid w:val="00645EA8"/>
    <w:rsid w:val="006460DB"/>
    <w:rsid w:val="0064625E"/>
    <w:rsid w:val="00646941"/>
    <w:rsid w:val="00646CC0"/>
    <w:rsid w:val="00647076"/>
    <w:rsid w:val="006478D0"/>
    <w:rsid w:val="006479C0"/>
    <w:rsid w:val="00647F40"/>
    <w:rsid w:val="0065078A"/>
    <w:rsid w:val="00650AEC"/>
    <w:rsid w:val="00650B21"/>
    <w:rsid w:val="00650C2C"/>
    <w:rsid w:val="00651067"/>
    <w:rsid w:val="00651155"/>
    <w:rsid w:val="0065127B"/>
    <w:rsid w:val="006513B6"/>
    <w:rsid w:val="006513F8"/>
    <w:rsid w:val="0065290B"/>
    <w:rsid w:val="006529DA"/>
    <w:rsid w:val="00652AD8"/>
    <w:rsid w:val="00652AFC"/>
    <w:rsid w:val="00652B6B"/>
    <w:rsid w:val="00652C08"/>
    <w:rsid w:val="00652F3C"/>
    <w:rsid w:val="006533FF"/>
    <w:rsid w:val="00653483"/>
    <w:rsid w:val="0065365D"/>
    <w:rsid w:val="00653704"/>
    <w:rsid w:val="00653FBD"/>
    <w:rsid w:val="006543AB"/>
    <w:rsid w:val="006543AD"/>
    <w:rsid w:val="0065482E"/>
    <w:rsid w:val="00654E80"/>
    <w:rsid w:val="0065504B"/>
    <w:rsid w:val="00655D38"/>
    <w:rsid w:val="00655F8C"/>
    <w:rsid w:val="00656107"/>
    <w:rsid w:val="0065638D"/>
    <w:rsid w:val="00656676"/>
    <w:rsid w:val="006566FC"/>
    <w:rsid w:val="00656748"/>
    <w:rsid w:val="00656CD7"/>
    <w:rsid w:val="006575EA"/>
    <w:rsid w:val="00657C60"/>
    <w:rsid w:val="00657E1D"/>
    <w:rsid w:val="00657FAD"/>
    <w:rsid w:val="006600AB"/>
    <w:rsid w:val="0066062F"/>
    <w:rsid w:val="0066077F"/>
    <w:rsid w:val="006612CC"/>
    <w:rsid w:val="00661469"/>
    <w:rsid w:val="006616E0"/>
    <w:rsid w:val="006619B6"/>
    <w:rsid w:val="00662111"/>
    <w:rsid w:val="006621B4"/>
    <w:rsid w:val="00662266"/>
    <w:rsid w:val="00662387"/>
    <w:rsid w:val="0066267E"/>
    <w:rsid w:val="00662A05"/>
    <w:rsid w:val="00662CEB"/>
    <w:rsid w:val="00662D3E"/>
    <w:rsid w:val="0066306A"/>
    <w:rsid w:val="00663369"/>
    <w:rsid w:val="00663477"/>
    <w:rsid w:val="006635FE"/>
    <w:rsid w:val="006636D9"/>
    <w:rsid w:val="006637CF"/>
    <w:rsid w:val="0066391C"/>
    <w:rsid w:val="00664B9A"/>
    <w:rsid w:val="00664CA3"/>
    <w:rsid w:val="006650A9"/>
    <w:rsid w:val="00665146"/>
    <w:rsid w:val="006651E0"/>
    <w:rsid w:val="006653F3"/>
    <w:rsid w:val="0066555E"/>
    <w:rsid w:val="006658A2"/>
    <w:rsid w:val="0066594A"/>
    <w:rsid w:val="0066609C"/>
    <w:rsid w:val="006663FA"/>
    <w:rsid w:val="006669EF"/>
    <w:rsid w:val="00666B87"/>
    <w:rsid w:val="00667420"/>
    <w:rsid w:val="00667793"/>
    <w:rsid w:val="00667811"/>
    <w:rsid w:val="00670050"/>
    <w:rsid w:val="0067014B"/>
    <w:rsid w:val="006701E8"/>
    <w:rsid w:val="00670651"/>
    <w:rsid w:val="006707CA"/>
    <w:rsid w:val="00670A96"/>
    <w:rsid w:val="00670C51"/>
    <w:rsid w:val="00670CF2"/>
    <w:rsid w:val="00670CF9"/>
    <w:rsid w:val="006712E7"/>
    <w:rsid w:val="00671538"/>
    <w:rsid w:val="00672343"/>
    <w:rsid w:val="0067257D"/>
    <w:rsid w:val="00672C8D"/>
    <w:rsid w:val="00672CEB"/>
    <w:rsid w:val="00672DD9"/>
    <w:rsid w:val="00672F61"/>
    <w:rsid w:val="00672F9B"/>
    <w:rsid w:val="006730F0"/>
    <w:rsid w:val="00673385"/>
    <w:rsid w:val="006734A9"/>
    <w:rsid w:val="006735A3"/>
    <w:rsid w:val="00673649"/>
    <w:rsid w:val="0067386B"/>
    <w:rsid w:val="0067409E"/>
    <w:rsid w:val="00674135"/>
    <w:rsid w:val="0067417E"/>
    <w:rsid w:val="0067426D"/>
    <w:rsid w:val="00674471"/>
    <w:rsid w:val="006747B9"/>
    <w:rsid w:val="0067489E"/>
    <w:rsid w:val="00674A45"/>
    <w:rsid w:val="00674B52"/>
    <w:rsid w:val="00675135"/>
    <w:rsid w:val="00675203"/>
    <w:rsid w:val="0067523A"/>
    <w:rsid w:val="0067578D"/>
    <w:rsid w:val="006759E6"/>
    <w:rsid w:val="00675E01"/>
    <w:rsid w:val="006762F7"/>
    <w:rsid w:val="0067670D"/>
    <w:rsid w:val="00676C35"/>
    <w:rsid w:val="00676E92"/>
    <w:rsid w:val="00676EF2"/>
    <w:rsid w:val="00676F6E"/>
    <w:rsid w:val="00677441"/>
    <w:rsid w:val="0067776A"/>
    <w:rsid w:val="00677782"/>
    <w:rsid w:val="00677A68"/>
    <w:rsid w:val="006800BE"/>
    <w:rsid w:val="006807F7"/>
    <w:rsid w:val="00680829"/>
    <w:rsid w:val="00680FDB"/>
    <w:rsid w:val="00681393"/>
    <w:rsid w:val="0068171E"/>
    <w:rsid w:val="00681792"/>
    <w:rsid w:val="00681831"/>
    <w:rsid w:val="00681DAC"/>
    <w:rsid w:val="00681EFF"/>
    <w:rsid w:val="0068202B"/>
    <w:rsid w:val="006821A4"/>
    <w:rsid w:val="00682476"/>
    <w:rsid w:val="00682513"/>
    <w:rsid w:val="006826DC"/>
    <w:rsid w:val="00682AFB"/>
    <w:rsid w:val="00682C67"/>
    <w:rsid w:val="00682CA8"/>
    <w:rsid w:val="00682F05"/>
    <w:rsid w:val="006830AE"/>
    <w:rsid w:val="006833BF"/>
    <w:rsid w:val="00683429"/>
    <w:rsid w:val="006835A7"/>
    <w:rsid w:val="00683B93"/>
    <w:rsid w:val="00683CEC"/>
    <w:rsid w:val="00683D48"/>
    <w:rsid w:val="00683E25"/>
    <w:rsid w:val="006840F5"/>
    <w:rsid w:val="0068485F"/>
    <w:rsid w:val="00684D05"/>
    <w:rsid w:val="00684EAD"/>
    <w:rsid w:val="0068596E"/>
    <w:rsid w:val="00685AEB"/>
    <w:rsid w:val="00686659"/>
    <w:rsid w:val="00686906"/>
    <w:rsid w:val="00686918"/>
    <w:rsid w:val="00686C59"/>
    <w:rsid w:val="006870BD"/>
    <w:rsid w:val="006877CE"/>
    <w:rsid w:val="00687AD5"/>
    <w:rsid w:val="00687ADD"/>
    <w:rsid w:val="00687F6E"/>
    <w:rsid w:val="006900A3"/>
    <w:rsid w:val="00690475"/>
    <w:rsid w:val="00690721"/>
    <w:rsid w:val="00691699"/>
    <w:rsid w:val="00691743"/>
    <w:rsid w:val="006919BA"/>
    <w:rsid w:val="00691CC1"/>
    <w:rsid w:val="00691E87"/>
    <w:rsid w:val="00692304"/>
    <w:rsid w:val="00692422"/>
    <w:rsid w:val="0069267A"/>
    <w:rsid w:val="0069271A"/>
    <w:rsid w:val="00692BC3"/>
    <w:rsid w:val="00693046"/>
    <w:rsid w:val="00693229"/>
    <w:rsid w:val="00693417"/>
    <w:rsid w:val="00693559"/>
    <w:rsid w:val="00693817"/>
    <w:rsid w:val="00693941"/>
    <w:rsid w:val="00693AA8"/>
    <w:rsid w:val="00693B6F"/>
    <w:rsid w:val="0069402F"/>
    <w:rsid w:val="006948D6"/>
    <w:rsid w:val="00694EAF"/>
    <w:rsid w:val="0069527B"/>
    <w:rsid w:val="00695480"/>
    <w:rsid w:val="006956A1"/>
    <w:rsid w:val="00695E22"/>
    <w:rsid w:val="006968A6"/>
    <w:rsid w:val="00696AAB"/>
    <w:rsid w:val="00696CE4"/>
    <w:rsid w:val="00696D14"/>
    <w:rsid w:val="00696D99"/>
    <w:rsid w:val="00696F19"/>
    <w:rsid w:val="00697109"/>
    <w:rsid w:val="006972F9"/>
    <w:rsid w:val="006973DE"/>
    <w:rsid w:val="006975C2"/>
    <w:rsid w:val="006976E2"/>
    <w:rsid w:val="00697741"/>
    <w:rsid w:val="006979B8"/>
    <w:rsid w:val="00697EED"/>
    <w:rsid w:val="006A05EC"/>
    <w:rsid w:val="006A081B"/>
    <w:rsid w:val="006A097C"/>
    <w:rsid w:val="006A0B20"/>
    <w:rsid w:val="006A0FD4"/>
    <w:rsid w:val="006A12D3"/>
    <w:rsid w:val="006A226D"/>
    <w:rsid w:val="006A2B5C"/>
    <w:rsid w:val="006A2DBC"/>
    <w:rsid w:val="006A2F54"/>
    <w:rsid w:val="006A2F83"/>
    <w:rsid w:val="006A303F"/>
    <w:rsid w:val="006A30F1"/>
    <w:rsid w:val="006A31DA"/>
    <w:rsid w:val="006A345D"/>
    <w:rsid w:val="006A3601"/>
    <w:rsid w:val="006A3629"/>
    <w:rsid w:val="006A39AA"/>
    <w:rsid w:val="006A3BF2"/>
    <w:rsid w:val="006A4483"/>
    <w:rsid w:val="006A4A12"/>
    <w:rsid w:val="006A4A21"/>
    <w:rsid w:val="006A4F23"/>
    <w:rsid w:val="006A5085"/>
    <w:rsid w:val="006A51C2"/>
    <w:rsid w:val="006A562D"/>
    <w:rsid w:val="006A5A29"/>
    <w:rsid w:val="006A61E2"/>
    <w:rsid w:val="006A61FA"/>
    <w:rsid w:val="006A67A0"/>
    <w:rsid w:val="006A6B3F"/>
    <w:rsid w:val="006A6E6E"/>
    <w:rsid w:val="006A708B"/>
    <w:rsid w:val="006A7274"/>
    <w:rsid w:val="006A741B"/>
    <w:rsid w:val="006A76F3"/>
    <w:rsid w:val="006A7AD7"/>
    <w:rsid w:val="006A7DDF"/>
    <w:rsid w:val="006B015A"/>
    <w:rsid w:val="006B02B3"/>
    <w:rsid w:val="006B0394"/>
    <w:rsid w:val="006B0452"/>
    <w:rsid w:val="006B04A2"/>
    <w:rsid w:val="006B078C"/>
    <w:rsid w:val="006B08B5"/>
    <w:rsid w:val="006B091C"/>
    <w:rsid w:val="006B0C10"/>
    <w:rsid w:val="006B0D95"/>
    <w:rsid w:val="006B119E"/>
    <w:rsid w:val="006B14BC"/>
    <w:rsid w:val="006B1808"/>
    <w:rsid w:val="006B1D73"/>
    <w:rsid w:val="006B1DF3"/>
    <w:rsid w:val="006B211B"/>
    <w:rsid w:val="006B2135"/>
    <w:rsid w:val="006B22C4"/>
    <w:rsid w:val="006B23AA"/>
    <w:rsid w:val="006B26B5"/>
    <w:rsid w:val="006B2792"/>
    <w:rsid w:val="006B2C54"/>
    <w:rsid w:val="006B2CBE"/>
    <w:rsid w:val="006B3058"/>
    <w:rsid w:val="006B38D1"/>
    <w:rsid w:val="006B3B4E"/>
    <w:rsid w:val="006B3BC0"/>
    <w:rsid w:val="006B3BC6"/>
    <w:rsid w:val="006B42F2"/>
    <w:rsid w:val="006B4324"/>
    <w:rsid w:val="006B4348"/>
    <w:rsid w:val="006B43C3"/>
    <w:rsid w:val="006B4C0B"/>
    <w:rsid w:val="006B4C87"/>
    <w:rsid w:val="006B53A5"/>
    <w:rsid w:val="006B5A7A"/>
    <w:rsid w:val="006B5BE1"/>
    <w:rsid w:val="006B61B6"/>
    <w:rsid w:val="006B61D3"/>
    <w:rsid w:val="006B6312"/>
    <w:rsid w:val="006B6B35"/>
    <w:rsid w:val="006B6C89"/>
    <w:rsid w:val="006B6EC5"/>
    <w:rsid w:val="006B7393"/>
    <w:rsid w:val="006B73BB"/>
    <w:rsid w:val="006B7436"/>
    <w:rsid w:val="006B7637"/>
    <w:rsid w:val="006B794E"/>
    <w:rsid w:val="006B796F"/>
    <w:rsid w:val="006B7F64"/>
    <w:rsid w:val="006C0336"/>
    <w:rsid w:val="006C03C8"/>
    <w:rsid w:val="006C0517"/>
    <w:rsid w:val="006C0D29"/>
    <w:rsid w:val="006C10C9"/>
    <w:rsid w:val="006C1100"/>
    <w:rsid w:val="006C1207"/>
    <w:rsid w:val="006C12A4"/>
    <w:rsid w:val="006C147C"/>
    <w:rsid w:val="006C1912"/>
    <w:rsid w:val="006C198D"/>
    <w:rsid w:val="006C1A38"/>
    <w:rsid w:val="006C1B0D"/>
    <w:rsid w:val="006C1F4C"/>
    <w:rsid w:val="006C20D2"/>
    <w:rsid w:val="006C2107"/>
    <w:rsid w:val="006C2196"/>
    <w:rsid w:val="006C26F5"/>
    <w:rsid w:val="006C2881"/>
    <w:rsid w:val="006C293C"/>
    <w:rsid w:val="006C2A9E"/>
    <w:rsid w:val="006C2D14"/>
    <w:rsid w:val="006C3377"/>
    <w:rsid w:val="006C3746"/>
    <w:rsid w:val="006C3A17"/>
    <w:rsid w:val="006C3A53"/>
    <w:rsid w:val="006C3B1F"/>
    <w:rsid w:val="006C3C30"/>
    <w:rsid w:val="006C4361"/>
    <w:rsid w:val="006C4A55"/>
    <w:rsid w:val="006C4CA0"/>
    <w:rsid w:val="006C5048"/>
    <w:rsid w:val="006C525D"/>
    <w:rsid w:val="006C550A"/>
    <w:rsid w:val="006C5B70"/>
    <w:rsid w:val="006C5F1E"/>
    <w:rsid w:val="006C61EF"/>
    <w:rsid w:val="006C6367"/>
    <w:rsid w:val="006C64C8"/>
    <w:rsid w:val="006C689B"/>
    <w:rsid w:val="006C6A74"/>
    <w:rsid w:val="006C7B41"/>
    <w:rsid w:val="006C7C56"/>
    <w:rsid w:val="006D09CC"/>
    <w:rsid w:val="006D0B28"/>
    <w:rsid w:val="006D0B42"/>
    <w:rsid w:val="006D0C42"/>
    <w:rsid w:val="006D1344"/>
    <w:rsid w:val="006D1349"/>
    <w:rsid w:val="006D148D"/>
    <w:rsid w:val="006D14EF"/>
    <w:rsid w:val="006D17D6"/>
    <w:rsid w:val="006D20D0"/>
    <w:rsid w:val="006D22E5"/>
    <w:rsid w:val="006D2620"/>
    <w:rsid w:val="006D2938"/>
    <w:rsid w:val="006D2C17"/>
    <w:rsid w:val="006D2D9A"/>
    <w:rsid w:val="006D306B"/>
    <w:rsid w:val="006D3481"/>
    <w:rsid w:val="006D3B20"/>
    <w:rsid w:val="006D3D4A"/>
    <w:rsid w:val="006D445F"/>
    <w:rsid w:val="006D4E4C"/>
    <w:rsid w:val="006D4F01"/>
    <w:rsid w:val="006D516D"/>
    <w:rsid w:val="006D53E8"/>
    <w:rsid w:val="006D548C"/>
    <w:rsid w:val="006D5500"/>
    <w:rsid w:val="006D5957"/>
    <w:rsid w:val="006D5F8C"/>
    <w:rsid w:val="006D60B9"/>
    <w:rsid w:val="006D621B"/>
    <w:rsid w:val="006D65EA"/>
    <w:rsid w:val="006D68B9"/>
    <w:rsid w:val="006D69FE"/>
    <w:rsid w:val="006D6CD1"/>
    <w:rsid w:val="006D6D28"/>
    <w:rsid w:val="006D6EEE"/>
    <w:rsid w:val="006D70CA"/>
    <w:rsid w:val="006D728E"/>
    <w:rsid w:val="006D74CD"/>
    <w:rsid w:val="006D79C5"/>
    <w:rsid w:val="006D7ED9"/>
    <w:rsid w:val="006D7FDC"/>
    <w:rsid w:val="006E012F"/>
    <w:rsid w:val="006E035E"/>
    <w:rsid w:val="006E0369"/>
    <w:rsid w:val="006E094A"/>
    <w:rsid w:val="006E0AF3"/>
    <w:rsid w:val="006E0CFE"/>
    <w:rsid w:val="006E131B"/>
    <w:rsid w:val="006E1C0F"/>
    <w:rsid w:val="006E1CA5"/>
    <w:rsid w:val="006E1D32"/>
    <w:rsid w:val="006E1EA1"/>
    <w:rsid w:val="006E20CB"/>
    <w:rsid w:val="006E21FB"/>
    <w:rsid w:val="006E221E"/>
    <w:rsid w:val="006E263E"/>
    <w:rsid w:val="006E288F"/>
    <w:rsid w:val="006E2B1B"/>
    <w:rsid w:val="006E3407"/>
    <w:rsid w:val="006E3417"/>
    <w:rsid w:val="006E3493"/>
    <w:rsid w:val="006E34AC"/>
    <w:rsid w:val="006E3620"/>
    <w:rsid w:val="006E3693"/>
    <w:rsid w:val="006E3859"/>
    <w:rsid w:val="006E38EF"/>
    <w:rsid w:val="006E3ACF"/>
    <w:rsid w:val="006E3C5D"/>
    <w:rsid w:val="006E4602"/>
    <w:rsid w:val="006E49D3"/>
    <w:rsid w:val="006E4AB2"/>
    <w:rsid w:val="006E4DD8"/>
    <w:rsid w:val="006E4E57"/>
    <w:rsid w:val="006E51F0"/>
    <w:rsid w:val="006E5321"/>
    <w:rsid w:val="006E554F"/>
    <w:rsid w:val="006E55A3"/>
    <w:rsid w:val="006E5768"/>
    <w:rsid w:val="006E58DF"/>
    <w:rsid w:val="006E5EB5"/>
    <w:rsid w:val="006E6187"/>
    <w:rsid w:val="006E6224"/>
    <w:rsid w:val="006E6824"/>
    <w:rsid w:val="006E689E"/>
    <w:rsid w:val="006E6ED2"/>
    <w:rsid w:val="006E70AD"/>
    <w:rsid w:val="006E7203"/>
    <w:rsid w:val="006E74B9"/>
    <w:rsid w:val="006E754C"/>
    <w:rsid w:val="006E7B1B"/>
    <w:rsid w:val="006E7BC2"/>
    <w:rsid w:val="006E7CD7"/>
    <w:rsid w:val="006F02DB"/>
    <w:rsid w:val="006F1288"/>
    <w:rsid w:val="006F12AF"/>
    <w:rsid w:val="006F15C0"/>
    <w:rsid w:val="006F19D3"/>
    <w:rsid w:val="006F1DCB"/>
    <w:rsid w:val="006F1F18"/>
    <w:rsid w:val="006F25EB"/>
    <w:rsid w:val="006F2BE5"/>
    <w:rsid w:val="006F3451"/>
    <w:rsid w:val="006F39DB"/>
    <w:rsid w:val="006F3B73"/>
    <w:rsid w:val="006F3CA6"/>
    <w:rsid w:val="006F3F65"/>
    <w:rsid w:val="006F4408"/>
    <w:rsid w:val="006F4444"/>
    <w:rsid w:val="006F4582"/>
    <w:rsid w:val="006F46D6"/>
    <w:rsid w:val="006F47F1"/>
    <w:rsid w:val="006F54A7"/>
    <w:rsid w:val="006F56B6"/>
    <w:rsid w:val="006F614B"/>
    <w:rsid w:val="006F6811"/>
    <w:rsid w:val="006F6A74"/>
    <w:rsid w:val="006F6E0B"/>
    <w:rsid w:val="006F6EB3"/>
    <w:rsid w:val="006F7466"/>
    <w:rsid w:val="006F7BD4"/>
    <w:rsid w:val="006F7DCE"/>
    <w:rsid w:val="006F7E5A"/>
    <w:rsid w:val="006F7E86"/>
    <w:rsid w:val="0070007B"/>
    <w:rsid w:val="007000D3"/>
    <w:rsid w:val="00700596"/>
    <w:rsid w:val="007007CF"/>
    <w:rsid w:val="00700C1B"/>
    <w:rsid w:val="00700D37"/>
    <w:rsid w:val="007010E0"/>
    <w:rsid w:val="007013FE"/>
    <w:rsid w:val="00701553"/>
    <w:rsid w:val="007016F8"/>
    <w:rsid w:val="00701F7F"/>
    <w:rsid w:val="00701FD5"/>
    <w:rsid w:val="00702059"/>
    <w:rsid w:val="00702074"/>
    <w:rsid w:val="0070234C"/>
    <w:rsid w:val="007023F1"/>
    <w:rsid w:val="00702618"/>
    <w:rsid w:val="00702776"/>
    <w:rsid w:val="007028D3"/>
    <w:rsid w:val="00702A5A"/>
    <w:rsid w:val="00702A84"/>
    <w:rsid w:val="00702D80"/>
    <w:rsid w:val="0070300E"/>
    <w:rsid w:val="00703259"/>
    <w:rsid w:val="00703498"/>
    <w:rsid w:val="00703599"/>
    <w:rsid w:val="0070397B"/>
    <w:rsid w:val="00703985"/>
    <w:rsid w:val="007047D2"/>
    <w:rsid w:val="00704E8F"/>
    <w:rsid w:val="0070527A"/>
    <w:rsid w:val="00705341"/>
    <w:rsid w:val="0070550E"/>
    <w:rsid w:val="00705952"/>
    <w:rsid w:val="00705AA8"/>
    <w:rsid w:val="00705D3D"/>
    <w:rsid w:val="0070617A"/>
    <w:rsid w:val="00706207"/>
    <w:rsid w:val="0070621A"/>
    <w:rsid w:val="007064B8"/>
    <w:rsid w:val="007068C1"/>
    <w:rsid w:val="00706A2D"/>
    <w:rsid w:val="00706FC6"/>
    <w:rsid w:val="0070745B"/>
    <w:rsid w:val="00707568"/>
    <w:rsid w:val="0070784C"/>
    <w:rsid w:val="00707DDF"/>
    <w:rsid w:val="00707F26"/>
    <w:rsid w:val="00710381"/>
    <w:rsid w:val="00710485"/>
    <w:rsid w:val="00710974"/>
    <w:rsid w:val="00710A0B"/>
    <w:rsid w:val="00710C82"/>
    <w:rsid w:val="00710CB4"/>
    <w:rsid w:val="00710E93"/>
    <w:rsid w:val="00711109"/>
    <w:rsid w:val="0071142D"/>
    <w:rsid w:val="007115D1"/>
    <w:rsid w:val="00711643"/>
    <w:rsid w:val="007116DE"/>
    <w:rsid w:val="007117E0"/>
    <w:rsid w:val="007118FF"/>
    <w:rsid w:val="00711B5A"/>
    <w:rsid w:val="00711C3B"/>
    <w:rsid w:val="0071211D"/>
    <w:rsid w:val="00712A08"/>
    <w:rsid w:val="00712C22"/>
    <w:rsid w:val="00712CA7"/>
    <w:rsid w:val="00713694"/>
    <w:rsid w:val="00713C34"/>
    <w:rsid w:val="00713F93"/>
    <w:rsid w:val="0071478E"/>
    <w:rsid w:val="007148BB"/>
    <w:rsid w:val="00714904"/>
    <w:rsid w:val="007149B9"/>
    <w:rsid w:val="00714B60"/>
    <w:rsid w:val="00714BD1"/>
    <w:rsid w:val="00714E05"/>
    <w:rsid w:val="00715143"/>
    <w:rsid w:val="00715799"/>
    <w:rsid w:val="007157BA"/>
    <w:rsid w:val="007159B5"/>
    <w:rsid w:val="00715CC0"/>
    <w:rsid w:val="00715EA1"/>
    <w:rsid w:val="00715EDE"/>
    <w:rsid w:val="00715FE4"/>
    <w:rsid w:val="007161DC"/>
    <w:rsid w:val="007164E9"/>
    <w:rsid w:val="007169D8"/>
    <w:rsid w:val="00716B21"/>
    <w:rsid w:val="00716C0F"/>
    <w:rsid w:val="007171AE"/>
    <w:rsid w:val="00717536"/>
    <w:rsid w:val="0071755D"/>
    <w:rsid w:val="00717A2B"/>
    <w:rsid w:val="00717BC3"/>
    <w:rsid w:val="00717E50"/>
    <w:rsid w:val="00717E72"/>
    <w:rsid w:val="007208F8"/>
    <w:rsid w:val="0072109D"/>
    <w:rsid w:val="00721316"/>
    <w:rsid w:val="00721362"/>
    <w:rsid w:val="007218A6"/>
    <w:rsid w:val="007219C6"/>
    <w:rsid w:val="00721ADB"/>
    <w:rsid w:val="00721E2E"/>
    <w:rsid w:val="007221CC"/>
    <w:rsid w:val="007221CE"/>
    <w:rsid w:val="0072281A"/>
    <w:rsid w:val="0072283B"/>
    <w:rsid w:val="00722A33"/>
    <w:rsid w:val="00722E2B"/>
    <w:rsid w:val="00722E7E"/>
    <w:rsid w:val="0072305E"/>
    <w:rsid w:val="007230F5"/>
    <w:rsid w:val="0072354E"/>
    <w:rsid w:val="007236B4"/>
    <w:rsid w:val="007238A4"/>
    <w:rsid w:val="007239CA"/>
    <w:rsid w:val="00723BFC"/>
    <w:rsid w:val="00723CB0"/>
    <w:rsid w:val="007241DA"/>
    <w:rsid w:val="0072454F"/>
    <w:rsid w:val="0072499F"/>
    <w:rsid w:val="00724D85"/>
    <w:rsid w:val="00725333"/>
    <w:rsid w:val="00725A1E"/>
    <w:rsid w:val="00725E8E"/>
    <w:rsid w:val="00726015"/>
    <w:rsid w:val="0072631D"/>
    <w:rsid w:val="007265A1"/>
    <w:rsid w:val="00726989"/>
    <w:rsid w:val="00726AB4"/>
    <w:rsid w:val="00726CFF"/>
    <w:rsid w:val="007271D1"/>
    <w:rsid w:val="007272A8"/>
    <w:rsid w:val="007276ED"/>
    <w:rsid w:val="007277A1"/>
    <w:rsid w:val="00727A93"/>
    <w:rsid w:val="00727D4A"/>
    <w:rsid w:val="00727F62"/>
    <w:rsid w:val="007302B7"/>
    <w:rsid w:val="00730304"/>
    <w:rsid w:val="0073099A"/>
    <w:rsid w:val="00730FC9"/>
    <w:rsid w:val="007312CB"/>
    <w:rsid w:val="007322FD"/>
    <w:rsid w:val="00732343"/>
    <w:rsid w:val="007329BF"/>
    <w:rsid w:val="007334DB"/>
    <w:rsid w:val="0073357B"/>
    <w:rsid w:val="007335A0"/>
    <w:rsid w:val="007338B1"/>
    <w:rsid w:val="00733A6A"/>
    <w:rsid w:val="00733F55"/>
    <w:rsid w:val="0073413B"/>
    <w:rsid w:val="00734197"/>
    <w:rsid w:val="00734236"/>
    <w:rsid w:val="0073428D"/>
    <w:rsid w:val="0073464E"/>
    <w:rsid w:val="007346AC"/>
    <w:rsid w:val="007348C0"/>
    <w:rsid w:val="007348F4"/>
    <w:rsid w:val="00734E64"/>
    <w:rsid w:val="0073512B"/>
    <w:rsid w:val="007352CA"/>
    <w:rsid w:val="007353E7"/>
    <w:rsid w:val="007355E0"/>
    <w:rsid w:val="00735935"/>
    <w:rsid w:val="00735AC4"/>
    <w:rsid w:val="00735C20"/>
    <w:rsid w:val="0073613E"/>
    <w:rsid w:val="007362DF"/>
    <w:rsid w:val="007365E7"/>
    <w:rsid w:val="00736A58"/>
    <w:rsid w:val="00736AC0"/>
    <w:rsid w:val="00736B83"/>
    <w:rsid w:val="0073745C"/>
    <w:rsid w:val="00737AA1"/>
    <w:rsid w:val="0074065A"/>
    <w:rsid w:val="007406D3"/>
    <w:rsid w:val="007407D8"/>
    <w:rsid w:val="00741042"/>
    <w:rsid w:val="00741121"/>
    <w:rsid w:val="00741202"/>
    <w:rsid w:val="00741235"/>
    <w:rsid w:val="00741289"/>
    <w:rsid w:val="00741470"/>
    <w:rsid w:val="00741704"/>
    <w:rsid w:val="00741B08"/>
    <w:rsid w:val="00741B13"/>
    <w:rsid w:val="00741FA1"/>
    <w:rsid w:val="00742291"/>
    <w:rsid w:val="00742388"/>
    <w:rsid w:val="00742477"/>
    <w:rsid w:val="00742879"/>
    <w:rsid w:val="007428BF"/>
    <w:rsid w:val="00742A9B"/>
    <w:rsid w:val="00742CCD"/>
    <w:rsid w:val="00742EAC"/>
    <w:rsid w:val="00742FDC"/>
    <w:rsid w:val="007435EC"/>
    <w:rsid w:val="0074387F"/>
    <w:rsid w:val="00743FB0"/>
    <w:rsid w:val="007440DF"/>
    <w:rsid w:val="0074417E"/>
    <w:rsid w:val="00744297"/>
    <w:rsid w:val="00744414"/>
    <w:rsid w:val="0074443F"/>
    <w:rsid w:val="007444D5"/>
    <w:rsid w:val="00744656"/>
    <w:rsid w:val="00745319"/>
    <w:rsid w:val="00745630"/>
    <w:rsid w:val="007464DB"/>
    <w:rsid w:val="007470DB"/>
    <w:rsid w:val="00747229"/>
    <w:rsid w:val="007479AB"/>
    <w:rsid w:val="00747A46"/>
    <w:rsid w:val="00747AF6"/>
    <w:rsid w:val="00747B9C"/>
    <w:rsid w:val="007500B6"/>
    <w:rsid w:val="007500BB"/>
    <w:rsid w:val="00750125"/>
    <w:rsid w:val="007501A9"/>
    <w:rsid w:val="007502E9"/>
    <w:rsid w:val="007503C2"/>
    <w:rsid w:val="0075052A"/>
    <w:rsid w:val="00750692"/>
    <w:rsid w:val="007508C6"/>
    <w:rsid w:val="0075091F"/>
    <w:rsid w:val="007509B4"/>
    <w:rsid w:val="00750EF2"/>
    <w:rsid w:val="007510B1"/>
    <w:rsid w:val="007515FA"/>
    <w:rsid w:val="00751666"/>
    <w:rsid w:val="007516FD"/>
    <w:rsid w:val="00751726"/>
    <w:rsid w:val="00751882"/>
    <w:rsid w:val="00751A36"/>
    <w:rsid w:val="00751C63"/>
    <w:rsid w:val="00751E5B"/>
    <w:rsid w:val="00752753"/>
    <w:rsid w:val="007527DD"/>
    <w:rsid w:val="00752880"/>
    <w:rsid w:val="007528A5"/>
    <w:rsid w:val="00752920"/>
    <w:rsid w:val="007529DB"/>
    <w:rsid w:val="00752E29"/>
    <w:rsid w:val="00753029"/>
    <w:rsid w:val="007533AE"/>
    <w:rsid w:val="00753533"/>
    <w:rsid w:val="00753D3D"/>
    <w:rsid w:val="00753DC4"/>
    <w:rsid w:val="00754306"/>
    <w:rsid w:val="00754F86"/>
    <w:rsid w:val="00754F9C"/>
    <w:rsid w:val="007551A2"/>
    <w:rsid w:val="007551E9"/>
    <w:rsid w:val="00755553"/>
    <w:rsid w:val="0075596C"/>
    <w:rsid w:val="00755E42"/>
    <w:rsid w:val="00755F18"/>
    <w:rsid w:val="00755FFE"/>
    <w:rsid w:val="00756319"/>
    <w:rsid w:val="00756A6D"/>
    <w:rsid w:val="00756B7D"/>
    <w:rsid w:val="00757169"/>
    <w:rsid w:val="00757197"/>
    <w:rsid w:val="007575B3"/>
    <w:rsid w:val="007578DF"/>
    <w:rsid w:val="00757FC9"/>
    <w:rsid w:val="00760435"/>
    <w:rsid w:val="00760825"/>
    <w:rsid w:val="007609EF"/>
    <w:rsid w:val="00760D23"/>
    <w:rsid w:val="00760F48"/>
    <w:rsid w:val="00760FFC"/>
    <w:rsid w:val="00761010"/>
    <w:rsid w:val="0076188D"/>
    <w:rsid w:val="00761A84"/>
    <w:rsid w:val="00761AF5"/>
    <w:rsid w:val="00761E12"/>
    <w:rsid w:val="0076263F"/>
    <w:rsid w:val="00762685"/>
    <w:rsid w:val="007626D8"/>
    <w:rsid w:val="0076280C"/>
    <w:rsid w:val="00762B6E"/>
    <w:rsid w:val="007631A9"/>
    <w:rsid w:val="007638D6"/>
    <w:rsid w:val="007639C5"/>
    <w:rsid w:val="00763C8D"/>
    <w:rsid w:val="00763C94"/>
    <w:rsid w:val="00763D34"/>
    <w:rsid w:val="00763EB6"/>
    <w:rsid w:val="0076436D"/>
    <w:rsid w:val="007646DB"/>
    <w:rsid w:val="00764861"/>
    <w:rsid w:val="007648FE"/>
    <w:rsid w:val="00764A95"/>
    <w:rsid w:val="00764C3A"/>
    <w:rsid w:val="00764D24"/>
    <w:rsid w:val="00764E84"/>
    <w:rsid w:val="00765192"/>
    <w:rsid w:val="00765237"/>
    <w:rsid w:val="007652AA"/>
    <w:rsid w:val="00765411"/>
    <w:rsid w:val="007654AC"/>
    <w:rsid w:val="00765AAC"/>
    <w:rsid w:val="00766092"/>
    <w:rsid w:val="00766157"/>
    <w:rsid w:val="0076645B"/>
    <w:rsid w:val="00766761"/>
    <w:rsid w:val="00766888"/>
    <w:rsid w:val="00766BD2"/>
    <w:rsid w:val="00766C55"/>
    <w:rsid w:val="00766F62"/>
    <w:rsid w:val="00766FBB"/>
    <w:rsid w:val="007677D6"/>
    <w:rsid w:val="00767C1C"/>
    <w:rsid w:val="00767C33"/>
    <w:rsid w:val="0077090A"/>
    <w:rsid w:val="00770BAD"/>
    <w:rsid w:val="0077111D"/>
    <w:rsid w:val="0077136E"/>
    <w:rsid w:val="007714B5"/>
    <w:rsid w:val="00771807"/>
    <w:rsid w:val="0077185E"/>
    <w:rsid w:val="007719D3"/>
    <w:rsid w:val="00771A3B"/>
    <w:rsid w:val="00771ACE"/>
    <w:rsid w:val="00771CF9"/>
    <w:rsid w:val="007727D4"/>
    <w:rsid w:val="007728E1"/>
    <w:rsid w:val="00772DFD"/>
    <w:rsid w:val="00772E11"/>
    <w:rsid w:val="00772E30"/>
    <w:rsid w:val="00772ED3"/>
    <w:rsid w:val="00773209"/>
    <w:rsid w:val="00773483"/>
    <w:rsid w:val="00773951"/>
    <w:rsid w:val="00773BE8"/>
    <w:rsid w:val="00773C53"/>
    <w:rsid w:val="00773E50"/>
    <w:rsid w:val="00774497"/>
    <w:rsid w:val="00774BBC"/>
    <w:rsid w:val="00774C92"/>
    <w:rsid w:val="00774E65"/>
    <w:rsid w:val="00774EFF"/>
    <w:rsid w:val="0077505C"/>
    <w:rsid w:val="007751F7"/>
    <w:rsid w:val="00775A78"/>
    <w:rsid w:val="00775FA2"/>
    <w:rsid w:val="00775FC8"/>
    <w:rsid w:val="00775FF9"/>
    <w:rsid w:val="0077600C"/>
    <w:rsid w:val="007765FB"/>
    <w:rsid w:val="0077660C"/>
    <w:rsid w:val="00776842"/>
    <w:rsid w:val="0077698A"/>
    <w:rsid w:val="007771C1"/>
    <w:rsid w:val="0077796A"/>
    <w:rsid w:val="007779E3"/>
    <w:rsid w:val="00777C50"/>
    <w:rsid w:val="00777C7B"/>
    <w:rsid w:val="00777D6F"/>
    <w:rsid w:val="00777E6E"/>
    <w:rsid w:val="00780B11"/>
    <w:rsid w:val="00780C98"/>
    <w:rsid w:val="00780ED2"/>
    <w:rsid w:val="00780F77"/>
    <w:rsid w:val="00781005"/>
    <w:rsid w:val="00781150"/>
    <w:rsid w:val="00781752"/>
    <w:rsid w:val="00781A26"/>
    <w:rsid w:val="00781C0B"/>
    <w:rsid w:val="00781C30"/>
    <w:rsid w:val="00781C6F"/>
    <w:rsid w:val="00782066"/>
    <w:rsid w:val="00782647"/>
    <w:rsid w:val="0078268A"/>
    <w:rsid w:val="007826DB"/>
    <w:rsid w:val="0078281D"/>
    <w:rsid w:val="00782962"/>
    <w:rsid w:val="00782FD4"/>
    <w:rsid w:val="007835AC"/>
    <w:rsid w:val="00783704"/>
    <w:rsid w:val="00783881"/>
    <w:rsid w:val="00783CD9"/>
    <w:rsid w:val="00783E71"/>
    <w:rsid w:val="00784484"/>
    <w:rsid w:val="00784791"/>
    <w:rsid w:val="00784B6C"/>
    <w:rsid w:val="00784EEC"/>
    <w:rsid w:val="00784F9E"/>
    <w:rsid w:val="00785128"/>
    <w:rsid w:val="007853D9"/>
    <w:rsid w:val="007858BC"/>
    <w:rsid w:val="00785A36"/>
    <w:rsid w:val="00785A67"/>
    <w:rsid w:val="00785BEF"/>
    <w:rsid w:val="00786160"/>
    <w:rsid w:val="0078621A"/>
    <w:rsid w:val="007862FF"/>
    <w:rsid w:val="0078633A"/>
    <w:rsid w:val="0078635A"/>
    <w:rsid w:val="00786679"/>
    <w:rsid w:val="00786B2A"/>
    <w:rsid w:val="00786CA9"/>
    <w:rsid w:val="00786CB5"/>
    <w:rsid w:val="00786CE2"/>
    <w:rsid w:val="00786F9A"/>
    <w:rsid w:val="00786FD4"/>
    <w:rsid w:val="007870CB"/>
    <w:rsid w:val="007871F1"/>
    <w:rsid w:val="00787922"/>
    <w:rsid w:val="007906E1"/>
    <w:rsid w:val="007909A2"/>
    <w:rsid w:val="00790BFC"/>
    <w:rsid w:val="00790D29"/>
    <w:rsid w:val="00790DB9"/>
    <w:rsid w:val="0079120A"/>
    <w:rsid w:val="00791232"/>
    <w:rsid w:val="0079138F"/>
    <w:rsid w:val="00791446"/>
    <w:rsid w:val="007916CC"/>
    <w:rsid w:val="007917D0"/>
    <w:rsid w:val="007918AC"/>
    <w:rsid w:val="007918BC"/>
    <w:rsid w:val="00791BFE"/>
    <w:rsid w:val="007921DF"/>
    <w:rsid w:val="00792342"/>
    <w:rsid w:val="007926D8"/>
    <w:rsid w:val="007928BB"/>
    <w:rsid w:val="00792DB2"/>
    <w:rsid w:val="00792EA6"/>
    <w:rsid w:val="00793121"/>
    <w:rsid w:val="00793372"/>
    <w:rsid w:val="00793742"/>
    <w:rsid w:val="007938C0"/>
    <w:rsid w:val="00793D0D"/>
    <w:rsid w:val="00793FFE"/>
    <w:rsid w:val="00794031"/>
    <w:rsid w:val="007940BF"/>
    <w:rsid w:val="007941DF"/>
    <w:rsid w:val="0079481F"/>
    <w:rsid w:val="007948E3"/>
    <w:rsid w:val="00794C6F"/>
    <w:rsid w:val="00794E98"/>
    <w:rsid w:val="007950F9"/>
    <w:rsid w:val="00795130"/>
    <w:rsid w:val="00795276"/>
    <w:rsid w:val="007953BE"/>
    <w:rsid w:val="00795753"/>
    <w:rsid w:val="00795BE8"/>
    <w:rsid w:val="0079608B"/>
    <w:rsid w:val="0079614D"/>
    <w:rsid w:val="00796554"/>
    <w:rsid w:val="00796D7B"/>
    <w:rsid w:val="00796F80"/>
    <w:rsid w:val="007970AF"/>
    <w:rsid w:val="007975AB"/>
    <w:rsid w:val="00797864"/>
    <w:rsid w:val="007978EB"/>
    <w:rsid w:val="00797AF7"/>
    <w:rsid w:val="007A06B4"/>
    <w:rsid w:val="007A08AE"/>
    <w:rsid w:val="007A0A8B"/>
    <w:rsid w:val="007A0D21"/>
    <w:rsid w:val="007A1152"/>
    <w:rsid w:val="007A1359"/>
    <w:rsid w:val="007A267C"/>
    <w:rsid w:val="007A26CC"/>
    <w:rsid w:val="007A2A94"/>
    <w:rsid w:val="007A2BD9"/>
    <w:rsid w:val="007A3297"/>
    <w:rsid w:val="007A395D"/>
    <w:rsid w:val="007A3B1A"/>
    <w:rsid w:val="007A3EF6"/>
    <w:rsid w:val="007A4115"/>
    <w:rsid w:val="007A47DF"/>
    <w:rsid w:val="007A48B0"/>
    <w:rsid w:val="007A4FF0"/>
    <w:rsid w:val="007A4FF6"/>
    <w:rsid w:val="007A5524"/>
    <w:rsid w:val="007A568C"/>
    <w:rsid w:val="007A5691"/>
    <w:rsid w:val="007A56ED"/>
    <w:rsid w:val="007A59DF"/>
    <w:rsid w:val="007A5DB3"/>
    <w:rsid w:val="007A5FAC"/>
    <w:rsid w:val="007A63FB"/>
    <w:rsid w:val="007A687C"/>
    <w:rsid w:val="007A6E08"/>
    <w:rsid w:val="007A755E"/>
    <w:rsid w:val="007A772E"/>
    <w:rsid w:val="007A79C8"/>
    <w:rsid w:val="007A7E8B"/>
    <w:rsid w:val="007A7E9B"/>
    <w:rsid w:val="007A7EF8"/>
    <w:rsid w:val="007B0123"/>
    <w:rsid w:val="007B03F5"/>
    <w:rsid w:val="007B0556"/>
    <w:rsid w:val="007B086A"/>
    <w:rsid w:val="007B0ADD"/>
    <w:rsid w:val="007B0ECA"/>
    <w:rsid w:val="007B1016"/>
    <w:rsid w:val="007B1167"/>
    <w:rsid w:val="007B17BE"/>
    <w:rsid w:val="007B1C33"/>
    <w:rsid w:val="007B21ED"/>
    <w:rsid w:val="007B2494"/>
    <w:rsid w:val="007B2663"/>
    <w:rsid w:val="007B2ADA"/>
    <w:rsid w:val="007B2D31"/>
    <w:rsid w:val="007B3128"/>
    <w:rsid w:val="007B3709"/>
    <w:rsid w:val="007B3826"/>
    <w:rsid w:val="007B3A8F"/>
    <w:rsid w:val="007B409E"/>
    <w:rsid w:val="007B40C1"/>
    <w:rsid w:val="007B40C5"/>
    <w:rsid w:val="007B4567"/>
    <w:rsid w:val="007B458A"/>
    <w:rsid w:val="007B4760"/>
    <w:rsid w:val="007B4A3B"/>
    <w:rsid w:val="007B50E5"/>
    <w:rsid w:val="007B512A"/>
    <w:rsid w:val="007B544F"/>
    <w:rsid w:val="007B57DA"/>
    <w:rsid w:val="007B5ADF"/>
    <w:rsid w:val="007B5B42"/>
    <w:rsid w:val="007B5E5B"/>
    <w:rsid w:val="007B5F88"/>
    <w:rsid w:val="007B6022"/>
    <w:rsid w:val="007B616B"/>
    <w:rsid w:val="007B6500"/>
    <w:rsid w:val="007B65D6"/>
    <w:rsid w:val="007B6E3C"/>
    <w:rsid w:val="007B7763"/>
    <w:rsid w:val="007B7C09"/>
    <w:rsid w:val="007B7CE3"/>
    <w:rsid w:val="007C0146"/>
    <w:rsid w:val="007C02DB"/>
    <w:rsid w:val="007C04BD"/>
    <w:rsid w:val="007C0542"/>
    <w:rsid w:val="007C0544"/>
    <w:rsid w:val="007C0622"/>
    <w:rsid w:val="007C0C1A"/>
    <w:rsid w:val="007C0C3B"/>
    <w:rsid w:val="007C0E0E"/>
    <w:rsid w:val="007C144A"/>
    <w:rsid w:val="007C153D"/>
    <w:rsid w:val="007C2097"/>
    <w:rsid w:val="007C236C"/>
    <w:rsid w:val="007C237B"/>
    <w:rsid w:val="007C23AE"/>
    <w:rsid w:val="007C283B"/>
    <w:rsid w:val="007C292D"/>
    <w:rsid w:val="007C2FBA"/>
    <w:rsid w:val="007C3605"/>
    <w:rsid w:val="007C37DB"/>
    <w:rsid w:val="007C38A3"/>
    <w:rsid w:val="007C39C2"/>
    <w:rsid w:val="007C3ED3"/>
    <w:rsid w:val="007C3F36"/>
    <w:rsid w:val="007C48EA"/>
    <w:rsid w:val="007C49DF"/>
    <w:rsid w:val="007C5141"/>
    <w:rsid w:val="007C55E6"/>
    <w:rsid w:val="007C574A"/>
    <w:rsid w:val="007C5812"/>
    <w:rsid w:val="007C5ED7"/>
    <w:rsid w:val="007C63AB"/>
    <w:rsid w:val="007C6414"/>
    <w:rsid w:val="007C6628"/>
    <w:rsid w:val="007C6AE3"/>
    <w:rsid w:val="007C6E1E"/>
    <w:rsid w:val="007C770D"/>
    <w:rsid w:val="007C78FA"/>
    <w:rsid w:val="007C7C45"/>
    <w:rsid w:val="007C7C67"/>
    <w:rsid w:val="007C7E56"/>
    <w:rsid w:val="007D0C89"/>
    <w:rsid w:val="007D0EAC"/>
    <w:rsid w:val="007D114A"/>
    <w:rsid w:val="007D1221"/>
    <w:rsid w:val="007D19F7"/>
    <w:rsid w:val="007D1A56"/>
    <w:rsid w:val="007D2178"/>
    <w:rsid w:val="007D21EF"/>
    <w:rsid w:val="007D2270"/>
    <w:rsid w:val="007D22E6"/>
    <w:rsid w:val="007D2E7E"/>
    <w:rsid w:val="007D2F16"/>
    <w:rsid w:val="007D31AB"/>
    <w:rsid w:val="007D3342"/>
    <w:rsid w:val="007D459B"/>
    <w:rsid w:val="007D4872"/>
    <w:rsid w:val="007D48E8"/>
    <w:rsid w:val="007D4E65"/>
    <w:rsid w:val="007D4EE2"/>
    <w:rsid w:val="007D521E"/>
    <w:rsid w:val="007D5260"/>
    <w:rsid w:val="007D54B2"/>
    <w:rsid w:val="007D5543"/>
    <w:rsid w:val="007D59B1"/>
    <w:rsid w:val="007D5FAD"/>
    <w:rsid w:val="007D645F"/>
    <w:rsid w:val="007D679D"/>
    <w:rsid w:val="007D68DD"/>
    <w:rsid w:val="007D68F5"/>
    <w:rsid w:val="007D68FE"/>
    <w:rsid w:val="007D6A07"/>
    <w:rsid w:val="007D75E8"/>
    <w:rsid w:val="007D7972"/>
    <w:rsid w:val="007D7C46"/>
    <w:rsid w:val="007D7D1B"/>
    <w:rsid w:val="007E00B3"/>
    <w:rsid w:val="007E015E"/>
    <w:rsid w:val="007E0360"/>
    <w:rsid w:val="007E0395"/>
    <w:rsid w:val="007E0453"/>
    <w:rsid w:val="007E062F"/>
    <w:rsid w:val="007E0B32"/>
    <w:rsid w:val="007E0CD6"/>
    <w:rsid w:val="007E0E5B"/>
    <w:rsid w:val="007E10FB"/>
    <w:rsid w:val="007E1583"/>
    <w:rsid w:val="007E16E5"/>
    <w:rsid w:val="007E1765"/>
    <w:rsid w:val="007E18BE"/>
    <w:rsid w:val="007E194C"/>
    <w:rsid w:val="007E1D3E"/>
    <w:rsid w:val="007E2616"/>
    <w:rsid w:val="007E2731"/>
    <w:rsid w:val="007E2B05"/>
    <w:rsid w:val="007E2D48"/>
    <w:rsid w:val="007E30DE"/>
    <w:rsid w:val="007E32CB"/>
    <w:rsid w:val="007E3739"/>
    <w:rsid w:val="007E373F"/>
    <w:rsid w:val="007E3806"/>
    <w:rsid w:val="007E3B13"/>
    <w:rsid w:val="007E3EC7"/>
    <w:rsid w:val="007E456B"/>
    <w:rsid w:val="007E458D"/>
    <w:rsid w:val="007E483D"/>
    <w:rsid w:val="007E484E"/>
    <w:rsid w:val="007E4918"/>
    <w:rsid w:val="007E4B69"/>
    <w:rsid w:val="007E4E65"/>
    <w:rsid w:val="007E4EAF"/>
    <w:rsid w:val="007E5275"/>
    <w:rsid w:val="007E5603"/>
    <w:rsid w:val="007E5AD3"/>
    <w:rsid w:val="007E60B9"/>
    <w:rsid w:val="007E6473"/>
    <w:rsid w:val="007E67F2"/>
    <w:rsid w:val="007E6869"/>
    <w:rsid w:val="007E6ADF"/>
    <w:rsid w:val="007E6C41"/>
    <w:rsid w:val="007E6D5B"/>
    <w:rsid w:val="007E6DD0"/>
    <w:rsid w:val="007E6F95"/>
    <w:rsid w:val="007E76A0"/>
    <w:rsid w:val="007E76AF"/>
    <w:rsid w:val="007E7908"/>
    <w:rsid w:val="007E7C71"/>
    <w:rsid w:val="007F0088"/>
    <w:rsid w:val="007F00FD"/>
    <w:rsid w:val="007F0A30"/>
    <w:rsid w:val="007F0D44"/>
    <w:rsid w:val="007F0FB0"/>
    <w:rsid w:val="007F1264"/>
    <w:rsid w:val="007F1869"/>
    <w:rsid w:val="007F18CA"/>
    <w:rsid w:val="007F1AAF"/>
    <w:rsid w:val="007F1C0D"/>
    <w:rsid w:val="007F1F37"/>
    <w:rsid w:val="007F20ED"/>
    <w:rsid w:val="007F2400"/>
    <w:rsid w:val="007F2585"/>
    <w:rsid w:val="007F2592"/>
    <w:rsid w:val="007F25B6"/>
    <w:rsid w:val="007F28F9"/>
    <w:rsid w:val="007F2EFE"/>
    <w:rsid w:val="007F35E5"/>
    <w:rsid w:val="007F367A"/>
    <w:rsid w:val="007F3FAD"/>
    <w:rsid w:val="007F4286"/>
    <w:rsid w:val="007F454D"/>
    <w:rsid w:val="007F45FE"/>
    <w:rsid w:val="007F461A"/>
    <w:rsid w:val="007F486A"/>
    <w:rsid w:val="007F4AAA"/>
    <w:rsid w:val="007F4B45"/>
    <w:rsid w:val="007F4E9D"/>
    <w:rsid w:val="007F503E"/>
    <w:rsid w:val="007F5462"/>
    <w:rsid w:val="007F58B3"/>
    <w:rsid w:val="007F5CA7"/>
    <w:rsid w:val="007F5DBD"/>
    <w:rsid w:val="007F5FFB"/>
    <w:rsid w:val="007F61D1"/>
    <w:rsid w:val="007F6232"/>
    <w:rsid w:val="007F626A"/>
    <w:rsid w:val="007F6477"/>
    <w:rsid w:val="007F7399"/>
    <w:rsid w:val="007F74BB"/>
    <w:rsid w:val="007F7635"/>
    <w:rsid w:val="007F7639"/>
    <w:rsid w:val="008002C2"/>
    <w:rsid w:val="0080076F"/>
    <w:rsid w:val="00800C9C"/>
    <w:rsid w:val="008016BB"/>
    <w:rsid w:val="00801BCB"/>
    <w:rsid w:val="0080224D"/>
    <w:rsid w:val="0080239F"/>
    <w:rsid w:val="008023CF"/>
    <w:rsid w:val="008023DD"/>
    <w:rsid w:val="008023FB"/>
    <w:rsid w:val="008028CE"/>
    <w:rsid w:val="008028F4"/>
    <w:rsid w:val="00802959"/>
    <w:rsid w:val="008029E3"/>
    <w:rsid w:val="00803042"/>
    <w:rsid w:val="00803245"/>
    <w:rsid w:val="0080345F"/>
    <w:rsid w:val="008035E5"/>
    <w:rsid w:val="00803961"/>
    <w:rsid w:val="00803BCB"/>
    <w:rsid w:val="00803CEA"/>
    <w:rsid w:val="008040F0"/>
    <w:rsid w:val="0080424B"/>
    <w:rsid w:val="00804626"/>
    <w:rsid w:val="008048B7"/>
    <w:rsid w:val="00804A8A"/>
    <w:rsid w:val="00804C57"/>
    <w:rsid w:val="00805334"/>
    <w:rsid w:val="00805442"/>
    <w:rsid w:val="008054A8"/>
    <w:rsid w:val="008054B1"/>
    <w:rsid w:val="008055CB"/>
    <w:rsid w:val="008056A3"/>
    <w:rsid w:val="0080577C"/>
    <w:rsid w:val="008057A6"/>
    <w:rsid w:val="008057EB"/>
    <w:rsid w:val="00805A55"/>
    <w:rsid w:val="00805B50"/>
    <w:rsid w:val="00806022"/>
    <w:rsid w:val="008060C7"/>
    <w:rsid w:val="008062F7"/>
    <w:rsid w:val="00806537"/>
    <w:rsid w:val="0080668C"/>
    <w:rsid w:val="008067C9"/>
    <w:rsid w:val="00806855"/>
    <w:rsid w:val="00806980"/>
    <w:rsid w:val="00806BEA"/>
    <w:rsid w:val="00806CDF"/>
    <w:rsid w:val="00806DD3"/>
    <w:rsid w:val="00806E29"/>
    <w:rsid w:val="00807336"/>
    <w:rsid w:val="00807607"/>
    <w:rsid w:val="008077A5"/>
    <w:rsid w:val="00807A4E"/>
    <w:rsid w:val="00807F09"/>
    <w:rsid w:val="00810667"/>
    <w:rsid w:val="00810833"/>
    <w:rsid w:val="00810F02"/>
    <w:rsid w:val="00810FBA"/>
    <w:rsid w:val="00810FBC"/>
    <w:rsid w:val="00811273"/>
    <w:rsid w:val="00811F34"/>
    <w:rsid w:val="00811F4A"/>
    <w:rsid w:val="00812028"/>
    <w:rsid w:val="00812068"/>
    <w:rsid w:val="008121EA"/>
    <w:rsid w:val="0081229E"/>
    <w:rsid w:val="00812466"/>
    <w:rsid w:val="008127B7"/>
    <w:rsid w:val="008128B7"/>
    <w:rsid w:val="00812A2C"/>
    <w:rsid w:val="00812D63"/>
    <w:rsid w:val="0081397C"/>
    <w:rsid w:val="00813C90"/>
    <w:rsid w:val="00813DC2"/>
    <w:rsid w:val="00814517"/>
    <w:rsid w:val="008149CB"/>
    <w:rsid w:val="00814BEF"/>
    <w:rsid w:val="008151AD"/>
    <w:rsid w:val="0081556F"/>
    <w:rsid w:val="008155B4"/>
    <w:rsid w:val="00815B6B"/>
    <w:rsid w:val="00815C9A"/>
    <w:rsid w:val="00816216"/>
    <w:rsid w:val="00816894"/>
    <w:rsid w:val="00817462"/>
    <w:rsid w:val="00817D79"/>
    <w:rsid w:val="00817E23"/>
    <w:rsid w:val="00817F7F"/>
    <w:rsid w:val="008201EB"/>
    <w:rsid w:val="008206AB"/>
    <w:rsid w:val="00820780"/>
    <w:rsid w:val="0082093C"/>
    <w:rsid w:val="00821365"/>
    <w:rsid w:val="0082154D"/>
    <w:rsid w:val="0082173D"/>
    <w:rsid w:val="0082178C"/>
    <w:rsid w:val="008220E0"/>
    <w:rsid w:val="00822351"/>
    <w:rsid w:val="00822401"/>
    <w:rsid w:val="00822499"/>
    <w:rsid w:val="0082257A"/>
    <w:rsid w:val="008225FC"/>
    <w:rsid w:val="00822B98"/>
    <w:rsid w:val="00822C99"/>
    <w:rsid w:val="00822ECA"/>
    <w:rsid w:val="00822EE6"/>
    <w:rsid w:val="00822F0A"/>
    <w:rsid w:val="00823330"/>
    <w:rsid w:val="008233C4"/>
    <w:rsid w:val="0082377B"/>
    <w:rsid w:val="00823DCB"/>
    <w:rsid w:val="0082413A"/>
    <w:rsid w:val="00824530"/>
    <w:rsid w:val="00824679"/>
    <w:rsid w:val="00824879"/>
    <w:rsid w:val="0082496B"/>
    <w:rsid w:val="00825474"/>
    <w:rsid w:val="00825902"/>
    <w:rsid w:val="00826217"/>
    <w:rsid w:val="0082641C"/>
    <w:rsid w:val="0082656C"/>
    <w:rsid w:val="0082673C"/>
    <w:rsid w:val="008268AD"/>
    <w:rsid w:val="00827035"/>
    <w:rsid w:val="008275FF"/>
    <w:rsid w:val="00827672"/>
    <w:rsid w:val="00827B35"/>
    <w:rsid w:val="00827E29"/>
    <w:rsid w:val="00827E78"/>
    <w:rsid w:val="008300C2"/>
    <w:rsid w:val="008305CC"/>
    <w:rsid w:val="008309CD"/>
    <w:rsid w:val="00830B46"/>
    <w:rsid w:val="0083147D"/>
    <w:rsid w:val="008317B0"/>
    <w:rsid w:val="00831982"/>
    <w:rsid w:val="00831AF8"/>
    <w:rsid w:val="00831B36"/>
    <w:rsid w:val="00831B84"/>
    <w:rsid w:val="00831C72"/>
    <w:rsid w:val="00831ED4"/>
    <w:rsid w:val="00832278"/>
    <w:rsid w:val="0083246E"/>
    <w:rsid w:val="008324A8"/>
    <w:rsid w:val="0083263E"/>
    <w:rsid w:val="0083285A"/>
    <w:rsid w:val="0083290F"/>
    <w:rsid w:val="00832A2C"/>
    <w:rsid w:val="00832A6C"/>
    <w:rsid w:val="00832C8B"/>
    <w:rsid w:val="00832ED6"/>
    <w:rsid w:val="008334FE"/>
    <w:rsid w:val="00833895"/>
    <w:rsid w:val="0083389B"/>
    <w:rsid w:val="00833928"/>
    <w:rsid w:val="008339FD"/>
    <w:rsid w:val="00833D70"/>
    <w:rsid w:val="00834227"/>
    <w:rsid w:val="00834319"/>
    <w:rsid w:val="00834507"/>
    <w:rsid w:val="00834600"/>
    <w:rsid w:val="00834A65"/>
    <w:rsid w:val="00834A81"/>
    <w:rsid w:val="00834B46"/>
    <w:rsid w:val="00834BA3"/>
    <w:rsid w:val="00834FE4"/>
    <w:rsid w:val="008350FF"/>
    <w:rsid w:val="0083525B"/>
    <w:rsid w:val="0083532F"/>
    <w:rsid w:val="00835346"/>
    <w:rsid w:val="0083543E"/>
    <w:rsid w:val="00835679"/>
    <w:rsid w:val="00835910"/>
    <w:rsid w:val="00835ABE"/>
    <w:rsid w:val="00835BBE"/>
    <w:rsid w:val="00835CBA"/>
    <w:rsid w:val="00835D84"/>
    <w:rsid w:val="00835DCD"/>
    <w:rsid w:val="008360FA"/>
    <w:rsid w:val="008366FA"/>
    <w:rsid w:val="00836750"/>
    <w:rsid w:val="008376BF"/>
    <w:rsid w:val="0083775D"/>
    <w:rsid w:val="00837F29"/>
    <w:rsid w:val="00840054"/>
    <w:rsid w:val="008400F9"/>
    <w:rsid w:val="0084051E"/>
    <w:rsid w:val="0084091C"/>
    <w:rsid w:val="00840ED9"/>
    <w:rsid w:val="00840FE1"/>
    <w:rsid w:val="0084120B"/>
    <w:rsid w:val="008412D1"/>
    <w:rsid w:val="0084155A"/>
    <w:rsid w:val="008416CA"/>
    <w:rsid w:val="00841BEF"/>
    <w:rsid w:val="00841E3B"/>
    <w:rsid w:val="00841F3C"/>
    <w:rsid w:val="008420A6"/>
    <w:rsid w:val="0084264E"/>
    <w:rsid w:val="00842F63"/>
    <w:rsid w:val="00842FE6"/>
    <w:rsid w:val="00843070"/>
    <w:rsid w:val="0084334D"/>
    <w:rsid w:val="0084370C"/>
    <w:rsid w:val="00843A1D"/>
    <w:rsid w:val="00843B63"/>
    <w:rsid w:val="00843DBE"/>
    <w:rsid w:val="00843F92"/>
    <w:rsid w:val="00844650"/>
    <w:rsid w:val="00844A14"/>
    <w:rsid w:val="00844DB3"/>
    <w:rsid w:val="00844DD8"/>
    <w:rsid w:val="008457B6"/>
    <w:rsid w:val="008457CE"/>
    <w:rsid w:val="008457DA"/>
    <w:rsid w:val="00845CFF"/>
    <w:rsid w:val="008460C4"/>
    <w:rsid w:val="00846342"/>
    <w:rsid w:val="008463B4"/>
    <w:rsid w:val="00846513"/>
    <w:rsid w:val="008477F3"/>
    <w:rsid w:val="00847DB5"/>
    <w:rsid w:val="00847F69"/>
    <w:rsid w:val="00847FA9"/>
    <w:rsid w:val="008500CF"/>
    <w:rsid w:val="00850228"/>
    <w:rsid w:val="00850314"/>
    <w:rsid w:val="008508D4"/>
    <w:rsid w:val="0085091A"/>
    <w:rsid w:val="008512D0"/>
    <w:rsid w:val="0085146A"/>
    <w:rsid w:val="00851551"/>
    <w:rsid w:val="0085182F"/>
    <w:rsid w:val="00851A41"/>
    <w:rsid w:val="00851B2F"/>
    <w:rsid w:val="00851DF7"/>
    <w:rsid w:val="00852931"/>
    <w:rsid w:val="00852CCC"/>
    <w:rsid w:val="00853136"/>
    <w:rsid w:val="008531E2"/>
    <w:rsid w:val="00853407"/>
    <w:rsid w:val="00853434"/>
    <w:rsid w:val="00853826"/>
    <w:rsid w:val="008538DB"/>
    <w:rsid w:val="00853DA2"/>
    <w:rsid w:val="00853E58"/>
    <w:rsid w:val="008541E5"/>
    <w:rsid w:val="008543C4"/>
    <w:rsid w:val="00854598"/>
    <w:rsid w:val="008546B1"/>
    <w:rsid w:val="00854EEE"/>
    <w:rsid w:val="00854F0A"/>
    <w:rsid w:val="008553CC"/>
    <w:rsid w:val="00855A24"/>
    <w:rsid w:val="00855DC2"/>
    <w:rsid w:val="0085608F"/>
    <w:rsid w:val="008561B2"/>
    <w:rsid w:val="0085657F"/>
    <w:rsid w:val="00856653"/>
    <w:rsid w:val="008567CF"/>
    <w:rsid w:val="00856AD5"/>
    <w:rsid w:val="00856FB3"/>
    <w:rsid w:val="00857502"/>
    <w:rsid w:val="00857A23"/>
    <w:rsid w:val="00857CCE"/>
    <w:rsid w:val="00857E1F"/>
    <w:rsid w:val="00860193"/>
    <w:rsid w:val="00860EAD"/>
    <w:rsid w:val="0086113D"/>
    <w:rsid w:val="008611E0"/>
    <w:rsid w:val="00861358"/>
    <w:rsid w:val="008613B7"/>
    <w:rsid w:val="008614A4"/>
    <w:rsid w:val="0086199F"/>
    <w:rsid w:val="00861F6F"/>
    <w:rsid w:val="00862282"/>
    <w:rsid w:val="008622E8"/>
    <w:rsid w:val="00862667"/>
    <w:rsid w:val="008626E7"/>
    <w:rsid w:val="008628F0"/>
    <w:rsid w:val="00862D89"/>
    <w:rsid w:val="00863552"/>
    <w:rsid w:val="00863570"/>
    <w:rsid w:val="0086358B"/>
    <w:rsid w:val="00863DAF"/>
    <w:rsid w:val="00863DC8"/>
    <w:rsid w:val="00863ED1"/>
    <w:rsid w:val="00864156"/>
    <w:rsid w:val="008641D9"/>
    <w:rsid w:val="008643C5"/>
    <w:rsid w:val="00864805"/>
    <w:rsid w:val="00864857"/>
    <w:rsid w:val="008648BE"/>
    <w:rsid w:val="00864904"/>
    <w:rsid w:val="00864C6B"/>
    <w:rsid w:val="00864CFF"/>
    <w:rsid w:val="00865027"/>
    <w:rsid w:val="00865278"/>
    <w:rsid w:val="008654B1"/>
    <w:rsid w:val="008656AC"/>
    <w:rsid w:val="0086594B"/>
    <w:rsid w:val="00865AE4"/>
    <w:rsid w:val="00865C08"/>
    <w:rsid w:val="00865DEB"/>
    <w:rsid w:val="00866A19"/>
    <w:rsid w:val="008674DE"/>
    <w:rsid w:val="00867CE8"/>
    <w:rsid w:val="008700E8"/>
    <w:rsid w:val="00870122"/>
    <w:rsid w:val="00870542"/>
    <w:rsid w:val="00870702"/>
    <w:rsid w:val="008708A0"/>
    <w:rsid w:val="008708F7"/>
    <w:rsid w:val="00870BEC"/>
    <w:rsid w:val="00870E7D"/>
    <w:rsid w:val="00870EE7"/>
    <w:rsid w:val="00871104"/>
    <w:rsid w:val="00871470"/>
    <w:rsid w:val="0087156B"/>
    <w:rsid w:val="00871922"/>
    <w:rsid w:val="00871941"/>
    <w:rsid w:val="008719AE"/>
    <w:rsid w:val="00871B40"/>
    <w:rsid w:val="00871C04"/>
    <w:rsid w:val="00872035"/>
    <w:rsid w:val="00872379"/>
    <w:rsid w:val="008723E0"/>
    <w:rsid w:val="00872403"/>
    <w:rsid w:val="00872427"/>
    <w:rsid w:val="008724C9"/>
    <w:rsid w:val="0087273F"/>
    <w:rsid w:val="008727CB"/>
    <w:rsid w:val="008727EB"/>
    <w:rsid w:val="00872AA9"/>
    <w:rsid w:val="00872B89"/>
    <w:rsid w:val="00872E3B"/>
    <w:rsid w:val="008730E4"/>
    <w:rsid w:val="0087325F"/>
    <w:rsid w:val="00874221"/>
    <w:rsid w:val="0087449C"/>
    <w:rsid w:val="00874F9B"/>
    <w:rsid w:val="00875A73"/>
    <w:rsid w:val="00875AEF"/>
    <w:rsid w:val="00875C13"/>
    <w:rsid w:val="00876046"/>
    <w:rsid w:val="008760F6"/>
    <w:rsid w:val="00876309"/>
    <w:rsid w:val="0087635E"/>
    <w:rsid w:val="008763C2"/>
    <w:rsid w:val="008765F3"/>
    <w:rsid w:val="00876953"/>
    <w:rsid w:val="00876E52"/>
    <w:rsid w:val="00877775"/>
    <w:rsid w:val="00877788"/>
    <w:rsid w:val="008777C0"/>
    <w:rsid w:val="00877AE8"/>
    <w:rsid w:val="00877ECE"/>
    <w:rsid w:val="008802F8"/>
    <w:rsid w:val="00880549"/>
    <w:rsid w:val="008808DC"/>
    <w:rsid w:val="0088092D"/>
    <w:rsid w:val="00880B92"/>
    <w:rsid w:val="00880E40"/>
    <w:rsid w:val="00880E48"/>
    <w:rsid w:val="008813C6"/>
    <w:rsid w:val="008814B9"/>
    <w:rsid w:val="00881502"/>
    <w:rsid w:val="0088156E"/>
    <w:rsid w:val="008818D0"/>
    <w:rsid w:val="00881E36"/>
    <w:rsid w:val="00882299"/>
    <w:rsid w:val="008822C5"/>
    <w:rsid w:val="00882387"/>
    <w:rsid w:val="00882938"/>
    <w:rsid w:val="00882A28"/>
    <w:rsid w:val="00882CB0"/>
    <w:rsid w:val="00883216"/>
    <w:rsid w:val="0088344C"/>
    <w:rsid w:val="0088346A"/>
    <w:rsid w:val="00883579"/>
    <w:rsid w:val="00883956"/>
    <w:rsid w:val="00883DC6"/>
    <w:rsid w:val="00884187"/>
    <w:rsid w:val="0088448A"/>
    <w:rsid w:val="00884B15"/>
    <w:rsid w:val="00884CD4"/>
    <w:rsid w:val="0088543E"/>
    <w:rsid w:val="008854FA"/>
    <w:rsid w:val="008855EB"/>
    <w:rsid w:val="0088560F"/>
    <w:rsid w:val="0088562B"/>
    <w:rsid w:val="00885B6C"/>
    <w:rsid w:val="0088615D"/>
    <w:rsid w:val="00886623"/>
    <w:rsid w:val="00886663"/>
    <w:rsid w:val="008867D2"/>
    <w:rsid w:val="00886B3A"/>
    <w:rsid w:val="00886EC5"/>
    <w:rsid w:val="0088700A"/>
    <w:rsid w:val="008870C0"/>
    <w:rsid w:val="008876BE"/>
    <w:rsid w:val="00887779"/>
    <w:rsid w:val="00887C5B"/>
    <w:rsid w:val="00887D55"/>
    <w:rsid w:val="00887FC0"/>
    <w:rsid w:val="008904F6"/>
    <w:rsid w:val="00890B48"/>
    <w:rsid w:val="00890DC3"/>
    <w:rsid w:val="008914D3"/>
    <w:rsid w:val="00891513"/>
    <w:rsid w:val="00891820"/>
    <w:rsid w:val="0089196A"/>
    <w:rsid w:val="00891B76"/>
    <w:rsid w:val="00891E9E"/>
    <w:rsid w:val="00891FB1"/>
    <w:rsid w:val="00892079"/>
    <w:rsid w:val="00892244"/>
    <w:rsid w:val="00892AC6"/>
    <w:rsid w:val="00892EA9"/>
    <w:rsid w:val="00893160"/>
    <w:rsid w:val="0089321B"/>
    <w:rsid w:val="008932A2"/>
    <w:rsid w:val="008933E9"/>
    <w:rsid w:val="008937CE"/>
    <w:rsid w:val="008938E0"/>
    <w:rsid w:val="00893D59"/>
    <w:rsid w:val="00893F34"/>
    <w:rsid w:val="00894A1B"/>
    <w:rsid w:val="00894ACE"/>
    <w:rsid w:val="00894B25"/>
    <w:rsid w:val="00894B7E"/>
    <w:rsid w:val="00894FB7"/>
    <w:rsid w:val="00895924"/>
    <w:rsid w:val="00895CBC"/>
    <w:rsid w:val="00895D6F"/>
    <w:rsid w:val="0089632C"/>
    <w:rsid w:val="00896593"/>
    <w:rsid w:val="00896746"/>
    <w:rsid w:val="0089688C"/>
    <w:rsid w:val="00896921"/>
    <w:rsid w:val="00896A2C"/>
    <w:rsid w:val="00896C69"/>
    <w:rsid w:val="00897527"/>
    <w:rsid w:val="00897728"/>
    <w:rsid w:val="00897835"/>
    <w:rsid w:val="00897925"/>
    <w:rsid w:val="00897A8F"/>
    <w:rsid w:val="00897F11"/>
    <w:rsid w:val="008A0233"/>
    <w:rsid w:val="008A035A"/>
    <w:rsid w:val="008A06F2"/>
    <w:rsid w:val="008A0A00"/>
    <w:rsid w:val="008A11D9"/>
    <w:rsid w:val="008A155B"/>
    <w:rsid w:val="008A1BA1"/>
    <w:rsid w:val="008A1EA1"/>
    <w:rsid w:val="008A1ECD"/>
    <w:rsid w:val="008A209F"/>
    <w:rsid w:val="008A2392"/>
    <w:rsid w:val="008A2701"/>
    <w:rsid w:val="008A2B46"/>
    <w:rsid w:val="008A2B4B"/>
    <w:rsid w:val="008A2FC3"/>
    <w:rsid w:val="008A3BC5"/>
    <w:rsid w:val="008A3CE1"/>
    <w:rsid w:val="008A3CFC"/>
    <w:rsid w:val="008A40EA"/>
    <w:rsid w:val="008A441D"/>
    <w:rsid w:val="008A4724"/>
    <w:rsid w:val="008A4790"/>
    <w:rsid w:val="008A4A0A"/>
    <w:rsid w:val="008A5006"/>
    <w:rsid w:val="008A5154"/>
    <w:rsid w:val="008A526E"/>
    <w:rsid w:val="008A55E2"/>
    <w:rsid w:val="008A59FD"/>
    <w:rsid w:val="008A5E9B"/>
    <w:rsid w:val="008A5EC9"/>
    <w:rsid w:val="008A620C"/>
    <w:rsid w:val="008A674E"/>
    <w:rsid w:val="008A6A89"/>
    <w:rsid w:val="008A6E50"/>
    <w:rsid w:val="008A70AD"/>
    <w:rsid w:val="008A73C2"/>
    <w:rsid w:val="008A78B0"/>
    <w:rsid w:val="008A7D9A"/>
    <w:rsid w:val="008A7DFE"/>
    <w:rsid w:val="008A7E9B"/>
    <w:rsid w:val="008A7FCB"/>
    <w:rsid w:val="008B0060"/>
    <w:rsid w:val="008B0071"/>
    <w:rsid w:val="008B0166"/>
    <w:rsid w:val="008B0750"/>
    <w:rsid w:val="008B1178"/>
    <w:rsid w:val="008B15FC"/>
    <w:rsid w:val="008B18EB"/>
    <w:rsid w:val="008B1947"/>
    <w:rsid w:val="008B1B0C"/>
    <w:rsid w:val="008B1B17"/>
    <w:rsid w:val="008B1BD1"/>
    <w:rsid w:val="008B2231"/>
    <w:rsid w:val="008B25B9"/>
    <w:rsid w:val="008B29F5"/>
    <w:rsid w:val="008B2B30"/>
    <w:rsid w:val="008B2B35"/>
    <w:rsid w:val="008B2DEC"/>
    <w:rsid w:val="008B2F94"/>
    <w:rsid w:val="008B316F"/>
    <w:rsid w:val="008B3470"/>
    <w:rsid w:val="008B3732"/>
    <w:rsid w:val="008B3736"/>
    <w:rsid w:val="008B37EE"/>
    <w:rsid w:val="008B3840"/>
    <w:rsid w:val="008B3D24"/>
    <w:rsid w:val="008B3DE1"/>
    <w:rsid w:val="008B3EB5"/>
    <w:rsid w:val="008B3EF9"/>
    <w:rsid w:val="008B4019"/>
    <w:rsid w:val="008B4817"/>
    <w:rsid w:val="008B504C"/>
    <w:rsid w:val="008B51BB"/>
    <w:rsid w:val="008B5370"/>
    <w:rsid w:val="008B54A8"/>
    <w:rsid w:val="008B5645"/>
    <w:rsid w:val="008B5729"/>
    <w:rsid w:val="008B5842"/>
    <w:rsid w:val="008B5D7A"/>
    <w:rsid w:val="008B648B"/>
    <w:rsid w:val="008B6623"/>
    <w:rsid w:val="008B666C"/>
    <w:rsid w:val="008B67C9"/>
    <w:rsid w:val="008B6C6C"/>
    <w:rsid w:val="008B6CA5"/>
    <w:rsid w:val="008B6D56"/>
    <w:rsid w:val="008B72B1"/>
    <w:rsid w:val="008B73B1"/>
    <w:rsid w:val="008B74A8"/>
    <w:rsid w:val="008B7724"/>
    <w:rsid w:val="008B7BE2"/>
    <w:rsid w:val="008B7E9E"/>
    <w:rsid w:val="008C0286"/>
    <w:rsid w:val="008C09BD"/>
    <w:rsid w:val="008C0A4C"/>
    <w:rsid w:val="008C1108"/>
    <w:rsid w:val="008C19FD"/>
    <w:rsid w:val="008C1D28"/>
    <w:rsid w:val="008C20AF"/>
    <w:rsid w:val="008C25DC"/>
    <w:rsid w:val="008C2B34"/>
    <w:rsid w:val="008C2D27"/>
    <w:rsid w:val="008C2E9B"/>
    <w:rsid w:val="008C2F32"/>
    <w:rsid w:val="008C30A3"/>
    <w:rsid w:val="008C32B7"/>
    <w:rsid w:val="008C33E8"/>
    <w:rsid w:val="008C389E"/>
    <w:rsid w:val="008C3919"/>
    <w:rsid w:val="008C3C8D"/>
    <w:rsid w:val="008C3DCF"/>
    <w:rsid w:val="008C44A0"/>
    <w:rsid w:val="008C4567"/>
    <w:rsid w:val="008C466C"/>
    <w:rsid w:val="008C46A1"/>
    <w:rsid w:val="008C4BFC"/>
    <w:rsid w:val="008C4D19"/>
    <w:rsid w:val="008C51FA"/>
    <w:rsid w:val="008C54C6"/>
    <w:rsid w:val="008C5610"/>
    <w:rsid w:val="008C5942"/>
    <w:rsid w:val="008C5A77"/>
    <w:rsid w:val="008C5E7E"/>
    <w:rsid w:val="008C6096"/>
    <w:rsid w:val="008C60EC"/>
    <w:rsid w:val="008C633E"/>
    <w:rsid w:val="008C636A"/>
    <w:rsid w:val="008C679E"/>
    <w:rsid w:val="008C69AC"/>
    <w:rsid w:val="008C69DD"/>
    <w:rsid w:val="008C6B2C"/>
    <w:rsid w:val="008C6DF3"/>
    <w:rsid w:val="008C6E62"/>
    <w:rsid w:val="008C743C"/>
    <w:rsid w:val="008C78FB"/>
    <w:rsid w:val="008C7A98"/>
    <w:rsid w:val="008C7CB9"/>
    <w:rsid w:val="008D012A"/>
    <w:rsid w:val="008D08F0"/>
    <w:rsid w:val="008D0C60"/>
    <w:rsid w:val="008D0C6D"/>
    <w:rsid w:val="008D0F6F"/>
    <w:rsid w:val="008D1040"/>
    <w:rsid w:val="008D1241"/>
    <w:rsid w:val="008D1254"/>
    <w:rsid w:val="008D1516"/>
    <w:rsid w:val="008D190A"/>
    <w:rsid w:val="008D1968"/>
    <w:rsid w:val="008D198D"/>
    <w:rsid w:val="008D2100"/>
    <w:rsid w:val="008D2153"/>
    <w:rsid w:val="008D235F"/>
    <w:rsid w:val="008D240E"/>
    <w:rsid w:val="008D2A9F"/>
    <w:rsid w:val="008D2C92"/>
    <w:rsid w:val="008D2D67"/>
    <w:rsid w:val="008D3024"/>
    <w:rsid w:val="008D3376"/>
    <w:rsid w:val="008D3758"/>
    <w:rsid w:val="008D3D25"/>
    <w:rsid w:val="008D405D"/>
    <w:rsid w:val="008D43A2"/>
    <w:rsid w:val="008D46D3"/>
    <w:rsid w:val="008D46FD"/>
    <w:rsid w:val="008D483B"/>
    <w:rsid w:val="008D4940"/>
    <w:rsid w:val="008D49BA"/>
    <w:rsid w:val="008D4B18"/>
    <w:rsid w:val="008D4BCA"/>
    <w:rsid w:val="008D4BE9"/>
    <w:rsid w:val="008D5A03"/>
    <w:rsid w:val="008D5AFF"/>
    <w:rsid w:val="008D5B34"/>
    <w:rsid w:val="008D5CCD"/>
    <w:rsid w:val="008D5FEB"/>
    <w:rsid w:val="008D6BCA"/>
    <w:rsid w:val="008D6C6F"/>
    <w:rsid w:val="008D6DA4"/>
    <w:rsid w:val="008D6F6B"/>
    <w:rsid w:val="008D6FBC"/>
    <w:rsid w:val="008D71BF"/>
    <w:rsid w:val="008D74B7"/>
    <w:rsid w:val="008D7737"/>
    <w:rsid w:val="008D7849"/>
    <w:rsid w:val="008D784C"/>
    <w:rsid w:val="008D7893"/>
    <w:rsid w:val="008D7BF4"/>
    <w:rsid w:val="008E022A"/>
    <w:rsid w:val="008E0258"/>
    <w:rsid w:val="008E0333"/>
    <w:rsid w:val="008E0400"/>
    <w:rsid w:val="008E0EAF"/>
    <w:rsid w:val="008E1067"/>
    <w:rsid w:val="008E159E"/>
    <w:rsid w:val="008E179C"/>
    <w:rsid w:val="008E1A7E"/>
    <w:rsid w:val="008E2046"/>
    <w:rsid w:val="008E216A"/>
    <w:rsid w:val="008E2497"/>
    <w:rsid w:val="008E24D4"/>
    <w:rsid w:val="008E2759"/>
    <w:rsid w:val="008E2850"/>
    <w:rsid w:val="008E3025"/>
    <w:rsid w:val="008E320D"/>
    <w:rsid w:val="008E3484"/>
    <w:rsid w:val="008E359E"/>
    <w:rsid w:val="008E366D"/>
    <w:rsid w:val="008E3873"/>
    <w:rsid w:val="008E39E3"/>
    <w:rsid w:val="008E3AE3"/>
    <w:rsid w:val="008E3DDC"/>
    <w:rsid w:val="008E3F1E"/>
    <w:rsid w:val="008E3FDC"/>
    <w:rsid w:val="008E417F"/>
    <w:rsid w:val="008E4585"/>
    <w:rsid w:val="008E4A07"/>
    <w:rsid w:val="008E4FA7"/>
    <w:rsid w:val="008E53BF"/>
    <w:rsid w:val="008E549E"/>
    <w:rsid w:val="008E5646"/>
    <w:rsid w:val="008E56A7"/>
    <w:rsid w:val="008E5762"/>
    <w:rsid w:val="008E5A3B"/>
    <w:rsid w:val="008E5A70"/>
    <w:rsid w:val="008E5D77"/>
    <w:rsid w:val="008E63CA"/>
    <w:rsid w:val="008E6EE5"/>
    <w:rsid w:val="008E6F7B"/>
    <w:rsid w:val="008E7548"/>
    <w:rsid w:val="008E7AAD"/>
    <w:rsid w:val="008E7DD0"/>
    <w:rsid w:val="008E7EE8"/>
    <w:rsid w:val="008F0201"/>
    <w:rsid w:val="008F0274"/>
    <w:rsid w:val="008F09F1"/>
    <w:rsid w:val="008F0C30"/>
    <w:rsid w:val="008F0C59"/>
    <w:rsid w:val="008F0C7F"/>
    <w:rsid w:val="008F0CA1"/>
    <w:rsid w:val="008F10F4"/>
    <w:rsid w:val="008F129C"/>
    <w:rsid w:val="008F156F"/>
    <w:rsid w:val="008F16FE"/>
    <w:rsid w:val="008F1820"/>
    <w:rsid w:val="008F1FA5"/>
    <w:rsid w:val="008F22D0"/>
    <w:rsid w:val="008F2EC6"/>
    <w:rsid w:val="008F366E"/>
    <w:rsid w:val="008F3D85"/>
    <w:rsid w:val="008F3DD7"/>
    <w:rsid w:val="008F3DEE"/>
    <w:rsid w:val="008F405E"/>
    <w:rsid w:val="008F4170"/>
    <w:rsid w:val="008F50B9"/>
    <w:rsid w:val="008F5292"/>
    <w:rsid w:val="008F560B"/>
    <w:rsid w:val="008F5628"/>
    <w:rsid w:val="008F56BD"/>
    <w:rsid w:val="008F57EF"/>
    <w:rsid w:val="008F5B5A"/>
    <w:rsid w:val="008F5C3F"/>
    <w:rsid w:val="008F5D6E"/>
    <w:rsid w:val="008F5E33"/>
    <w:rsid w:val="008F5E88"/>
    <w:rsid w:val="008F6035"/>
    <w:rsid w:val="008F6239"/>
    <w:rsid w:val="008F67F0"/>
    <w:rsid w:val="008F682F"/>
    <w:rsid w:val="008F686C"/>
    <w:rsid w:val="008F6ACF"/>
    <w:rsid w:val="008F6B1B"/>
    <w:rsid w:val="008F6C2B"/>
    <w:rsid w:val="008F733F"/>
    <w:rsid w:val="008F7634"/>
    <w:rsid w:val="008F7912"/>
    <w:rsid w:val="0090003D"/>
    <w:rsid w:val="009002BC"/>
    <w:rsid w:val="009006CA"/>
    <w:rsid w:val="0090088A"/>
    <w:rsid w:val="00900ED7"/>
    <w:rsid w:val="0090111A"/>
    <w:rsid w:val="00901305"/>
    <w:rsid w:val="0090135A"/>
    <w:rsid w:val="00901371"/>
    <w:rsid w:val="00901699"/>
    <w:rsid w:val="009018B6"/>
    <w:rsid w:val="00901BC2"/>
    <w:rsid w:val="00901D36"/>
    <w:rsid w:val="009032E3"/>
    <w:rsid w:val="009032E7"/>
    <w:rsid w:val="0090340F"/>
    <w:rsid w:val="009038B0"/>
    <w:rsid w:val="00903A9D"/>
    <w:rsid w:val="00903D1D"/>
    <w:rsid w:val="00903E13"/>
    <w:rsid w:val="00903E1F"/>
    <w:rsid w:val="00903F60"/>
    <w:rsid w:val="00903FC3"/>
    <w:rsid w:val="00903FDD"/>
    <w:rsid w:val="009041A9"/>
    <w:rsid w:val="0090469B"/>
    <w:rsid w:val="00904881"/>
    <w:rsid w:val="0090508F"/>
    <w:rsid w:val="0090571A"/>
    <w:rsid w:val="0090589F"/>
    <w:rsid w:val="00905A20"/>
    <w:rsid w:val="009063A5"/>
    <w:rsid w:val="009066A9"/>
    <w:rsid w:val="009068B2"/>
    <w:rsid w:val="00906937"/>
    <w:rsid w:val="00906CE7"/>
    <w:rsid w:val="009076A7"/>
    <w:rsid w:val="00907845"/>
    <w:rsid w:val="00907DEE"/>
    <w:rsid w:val="00910027"/>
    <w:rsid w:val="00910086"/>
    <w:rsid w:val="00910C82"/>
    <w:rsid w:val="00910EE7"/>
    <w:rsid w:val="00911219"/>
    <w:rsid w:val="00911517"/>
    <w:rsid w:val="00911A8F"/>
    <w:rsid w:val="00911C4A"/>
    <w:rsid w:val="00911F18"/>
    <w:rsid w:val="009125C3"/>
    <w:rsid w:val="00912668"/>
    <w:rsid w:val="009128CF"/>
    <w:rsid w:val="00912CB5"/>
    <w:rsid w:val="00912CCE"/>
    <w:rsid w:val="00912D27"/>
    <w:rsid w:val="009131EB"/>
    <w:rsid w:val="00913254"/>
    <w:rsid w:val="0091361D"/>
    <w:rsid w:val="0091381E"/>
    <w:rsid w:val="00913E21"/>
    <w:rsid w:val="00913E4E"/>
    <w:rsid w:val="00913EDD"/>
    <w:rsid w:val="009141A3"/>
    <w:rsid w:val="009143D9"/>
    <w:rsid w:val="0091444D"/>
    <w:rsid w:val="009147E8"/>
    <w:rsid w:val="00914EBB"/>
    <w:rsid w:val="00915225"/>
    <w:rsid w:val="00915650"/>
    <w:rsid w:val="009156C2"/>
    <w:rsid w:val="009157CE"/>
    <w:rsid w:val="00915939"/>
    <w:rsid w:val="00915F0D"/>
    <w:rsid w:val="009167EF"/>
    <w:rsid w:val="0091692D"/>
    <w:rsid w:val="00916C27"/>
    <w:rsid w:val="00916CAD"/>
    <w:rsid w:val="00916FC9"/>
    <w:rsid w:val="009175D3"/>
    <w:rsid w:val="00917759"/>
    <w:rsid w:val="00917CF0"/>
    <w:rsid w:val="00917E08"/>
    <w:rsid w:val="00920175"/>
    <w:rsid w:val="00920392"/>
    <w:rsid w:val="00920491"/>
    <w:rsid w:val="009204FA"/>
    <w:rsid w:val="00920ABC"/>
    <w:rsid w:val="009210CF"/>
    <w:rsid w:val="009212DB"/>
    <w:rsid w:val="0092132B"/>
    <w:rsid w:val="00921681"/>
    <w:rsid w:val="00921A19"/>
    <w:rsid w:val="00921F2A"/>
    <w:rsid w:val="00922224"/>
    <w:rsid w:val="0092230F"/>
    <w:rsid w:val="009226CC"/>
    <w:rsid w:val="00922B5E"/>
    <w:rsid w:val="0092366D"/>
    <w:rsid w:val="00923826"/>
    <w:rsid w:val="009238C7"/>
    <w:rsid w:val="00923F02"/>
    <w:rsid w:val="00923F06"/>
    <w:rsid w:val="009240EE"/>
    <w:rsid w:val="0092410C"/>
    <w:rsid w:val="00924559"/>
    <w:rsid w:val="00924732"/>
    <w:rsid w:val="009247E6"/>
    <w:rsid w:val="009248E2"/>
    <w:rsid w:val="00924A3F"/>
    <w:rsid w:val="00925A6E"/>
    <w:rsid w:val="00925BB5"/>
    <w:rsid w:val="00925C03"/>
    <w:rsid w:val="00925D70"/>
    <w:rsid w:val="00925ECC"/>
    <w:rsid w:val="00926071"/>
    <w:rsid w:val="00926690"/>
    <w:rsid w:val="00926E8F"/>
    <w:rsid w:val="00926FD7"/>
    <w:rsid w:val="0092718A"/>
    <w:rsid w:val="009272F0"/>
    <w:rsid w:val="00927B2A"/>
    <w:rsid w:val="00927C06"/>
    <w:rsid w:val="00927DB5"/>
    <w:rsid w:val="009301A5"/>
    <w:rsid w:val="00930308"/>
    <w:rsid w:val="00930730"/>
    <w:rsid w:val="009307EA"/>
    <w:rsid w:val="0093091E"/>
    <w:rsid w:val="00930B11"/>
    <w:rsid w:val="00930CFF"/>
    <w:rsid w:val="00930EA9"/>
    <w:rsid w:val="0093111D"/>
    <w:rsid w:val="00931160"/>
    <w:rsid w:val="0093128B"/>
    <w:rsid w:val="00931495"/>
    <w:rsid w:val="009319B4"/>
    <w:rsid w:val="00931B89"/>
    <w:rsid w:val="009323D9"/>
    <w:rsid w:val="00932647"/>
    <w:rsid w:val="0093274E"/>
    <w:rsid w:val="00932AA4"/>
    <w:rsid w:val="00932B0A"/>
    <w:rsid w:val="00932B41"/>
    <w:rsid w:val="009331FE"/>
    <w:rsid w:val="00933601"/>
    <w:rsid w:val="009336A8"/>
    <w:rsid w:val="009336CA"/>
    <w:rsid w:val="00933E72"/>
    <w:rsid w:val="009346E4"/>
    <w:rsid w:val="009348B0"/>
    <w:rsid w:val="009348CB"/>
    <w:rsid w:val="00934DC6"/>
    <w:rsid w:val="00935162"/>
    <w:rsid w:val="00935639"/>
    <w:rsid w:val="00935C41"/>
    <w:rsid w:val="00935F0E"/>
    <w:rsid w:val="00935FCB"/>
    <w:rsid w:val="009360B5"/>
    <w:rsid w:val="009360D9"/>
    <w:rsid w:val="0093621E"/>
    <w:rsid w:val="00936DD3"/>
    <w:rsid w:val="00936EE0"/>
    <w:rsid w:val="0093745C"/>
    <w:rsid w:val="0093761C"/>
    <w:rsid w:val="00937DCB"/>
    <w:rsid w:val="00937FAF"/>
    <w:rsid w:val="009400B9"/>
    <w:rsid w:val="009401CE"/>
    <w:rsid w:val="00940337"/>
    <w:rsid w:val="0094087E"/>
    <w:rsid w:val="0094091F"/>
    <w:rsid w:val="00940BAC"/>
    <w:rsid w:val="00940CAF"/>
    <w:rsid w:val="00941000"/>
    <w:rsid w:val="00941060"/>
    <w:rsid w:val="009412E4"/>
    <w:rsid w:val="00941743"/>
    <w:rsid w:val="009419A8"/>
    <w:rsid w:val="009419F1"/>
    <w:rsid w:val="00941D34"/>
    <w:rsid w:val="00941E23"/>
    <w:rsid w:val="00941E24"/>
    <w:rsid w:val="0094231A"/>
    <w:rsid w:val="0094256A"/>
    <w:rsid w:val="00942C98"/>
    <w:rsid w:val="00943025"/>
    <w:rsid w:val="00943161"/>
    <w:rsid w:val="009433FD"/>
    <w:rsid w:val="0094377B"/>
    <w:rsid w:val="00943883"/>
    <w:rsid w:val="00943A9D"/>
    <w:rsid w:val="00944622"/>
    <w:rsid w:val="0094466A"/>
    <w:rsid w:val="00944AB4"/>
    <w:rsid w:val="00944B61"/>
    <w:rsid w:val="00944D6C"/>
    <w:rsid w:val="00944F0D"/>
    <w:rsid w:val="00945087"/>
    <w:rsid w:val="009453CD"/>
    <w:rsid w:val="009455BF"/>
    <w:rsid w:val="00945618"/>
    <w:rsid w:val="0094627B"/>
    <w:rsid w:val="009462A3"/>
    <w:rsid w:val="0094683D"/>
    <w:rsid w:val="009468F1"/>
    <w:rsid w:val="00946DCF"/>
    <w:rsid w:val="009474F9"/>
    <w:rsid w:val="00947A74"/>
    <w:rsid w:val="00947B7C"/>
    <w:rsid w:val="00947BF8"/>
    <w:rsid w:val="00950700"/>
    <w:rsid w:val="0095088C"/>
    <w:rsid w:val="00950E0D"/>
    <w:rsid w:val="0095111F"/>
    <w:rsid w:val="00951384"/>
    <w:rsid w:val="009514B7"/>
    <w:rsid w:val="00951538"/>
    <w:rsid w:val="00951A30"/>
    <w:rsid w:val="00951A35"/>
    <w:rsid w:val="00951DE0"/>
    <w:rsid w:val="00951E18"/>
    <w:rsid w:val="00951FB9"/>
    <w:rsid w:val="009523DB"/>
    <w:rsid w:val="00952430"/>
    <w:rsid w:val="009525A0"/>
    <w:rsid w:val="00952672"/>
    <w:rsid w:val="00952B12"/>
    <w:rsid w:val="00952BEB"/>
    <w:rsid w:val="00952DF0"/>
    <w:rsid w:val="009533F4"/>
    <w:rsid w:val="00953C59"/>
    <w:rsid w:val="00953D64"/>
    <w:rsid w:val="0095405D"/>
    <w:rsid w:val="009541E3"/>
    <w:rsid w:val="0095476C"/>
    <w:rsid w:val="00954C5A"/>
    <w:rsid w:val="00955976"/>
    <w:rsid w:val="00955AC6"/>
    <w:rsid w:val="00955E0B"/>
    <w:rsid w:val="00956129"/>
    <w:rsid w:val="00956773"/>
    <w:rsid w:val="009567F7"/>
    <w:rsid w:val="00956801"/>
    <w:rsid w:val="009569BE"/>
    <w:rsid w:val="009573BC"/>
    <w:rsid w:val="0095741B"/>
    <w:rsid w:val="009574A9"/>
    <w:rsid w:val="009575E6"/>
    <w:rsid w:val="00957687"/>
    <w:rsid w:val="00957C26"/>
    <w:rsid w:val="00957F89"/>
    <w:rsid w:val="009600BA"/>
    <w:rsid w:val="009603B7"/>
    <w:rsid w:val="00960644"/>
    <w:rsid w:val="009608FA"/>
    <w:rsid w:val="00960BCC"/>
    <w:rsid w:val="00960FED"/>
    <w:rsid w:val="00961287"/>
    <w:rsid w:val="0096154F"/>
    <w:rsid w:val="009615D7"/>
    <w:rsid w:val="00961604"/>
    <w:rsid w:val="00961655"/>
    <w:rsid w:val="00961981"/>
    <w:rsid w:val="00961BAA"/>
    <w:rsid w:val="00961F05"/>
    <w:rsid w:val="00962248"/>
    <w:rsid w:val="0096255C"/>
    <w:rsid w:val="00962D23"/>
    <w:rsid w:val="00962D34"/>
    <w:rsid w:val="00963309"/>
    <w:rsid w:val="009633EE"/>
    <w:rsid w:val="0096355E"/>
    <w:rsid w:val="009639FA"/>
    <w:rsid w:val="009643E8"/>
    <w:rsid w:val="009644E0"/>
    <w:rsid w:val="0096467A"/>
    <w:rsid w:val="00964706"/>
    <w:rsid w:val="0096486C"/>
    <w:rsid w:val="00964BC2"/>
    <w:rsid w:val="00965379"/>
    <w:rsid w:val="009653E9"/>
    <w:rsid w:val="00965525"/>
    <w:rsid w:val="00965827"/>
    <w:rsid w:val="009662BB"/>
    <w:rsid w:val="0096644D"/>
    <w:rsid w:val="0096645B"/>
    <w:rsid w:val="0096657B"/>
    <w:rsid w:val="00966C58"/>
    <w:rsid w:val="00967C20"/>
    <w:rsid w:val="00967D26"/>
    <w:rsid w:val="00967DFE"/>
    <w:rsid w:val="0097016C"/>
    <w:rsid w:val="009701BD"/>
    <w:rsid w:val="0097030B"/>
    <w:rsid w:val="009703EC"/>
    <w:rsid w:val="00970512"/>
    <w:rsid w:val="00970D81"/>
    <w:rsid w:val="00970E4D"/>
    <w:rsid w:val="00970F27"/>
    <w:rsid w:val="00970F3B"/>
    <w:rsid w:val="0097142A"/>
    <w:rsid w:val="009717DC"/>
    <w:rsid w:val="00971A63"/>
    <w:rsid w:val="00971B4C"/>
    <w:rsid w:val="00971EE4"/>
    <w:rsid w:val="00971F9B"/>
    <w:rsid w:val="00971FBF"/>
    <w:rsid w:val="00972168"/>
    <w:rsid w:val="0097289C"/>
    <w:rsid w:val="00972D9E"/>
    <w:rsid w:val="0097347F"/>
    <w:rsid w:val="00973903"/>
    <w:rsid w:val="00973C24"/>
    <w:rsid w:val="0097420A"/>
    <w:rsid w:val="0097461D"/>
    <w:rsid w:val="00974896"/>
    <w:rsid w:val="00974AF3"/>
    <w:rsid w:val="00974DE3"/>
    <w:rsid w:val="00974F1B"/>
    <w:rsid w:val="00975272"/>
    <w:rsid w:val="0097536C"/>
    <w:rsid w:val="00975625"/>
    <w:rsid w:val="00975751"/>
    <w:rsid w:val="00975875"/>
    <w:rsid w:val="00975E79"/>
    <w:rsid w:val="009760C4"/>
    <w:rsid w:val="00976174"/>
    <w:rsid w:val="00976183"/>
    <w:rsid w:val="00976457"/>
    <w:rsid w:val="009765ED"/>
    <w:rsid w:val="00976603"/>
    <w:rsid w:val="00976E09"/>
    <w:rsid w:val="00976FB3"/>
    <w:rsid w:val="00976FFC"/>
    <w:rsid w:val="00977760"/>
    <w:rsid w:val="009777D9"/>
    <w:rsid w:val="00980192"/>
    <w:rsid w:val="00980305"/>
    <w:rsid w:val="00980315"/>
    <w:rsid w:val="0098043F"/>
    <w:rsid w:val="009805D1"/>
    <w:rsid w:val="009805EC"/>
    <w:rsid w:val="00980830"/>
    <w:rsid w:val="009808DC"/>
    <w:rsid w:val="00980911"/>
    <w:rsid w:val="00980C2C"/>
    <w:rsid w:val="009810AF"/>
    <w:rsid w:val="009810FF"/>
    <w:rsid w:val="00981169"/>
    <w:rsid w:val="0098148E"/>
    <w:rsid w:val="009814AE"/>
    <w:rsid w:val="00982142"/>
    <w:rsid w:val="00982468"/>
    <w:rsid w:val="00982506"/>
    <w:rsid w:val="00982805"/>
    <w:rsid w:val="009828CA"/>
    <w:rsid w:val="00982918"/>
    <w:rsid w:val="00982C1C"/>
    <w:rsid w:val="00982DA4"/>
    <w:rsid w:val="0098300C"/>
    <w:rsid w:val="00983A24"/>
    <w:rsid w:val="00983E25"/>
    <w:rsid w:val="00983E7F"/>
    <w:rsid w:val="00983E8B"/>
    <w:rsid w:val="00984770"/>
    <w:rsid w:val="009849E0"/>
    <w:rsid w:val="00984A47"/>
    <w:rsid w:val="00985099"/>
    <w:rsid w:val="00985EAA"/>
    <w:rsid w:val="00986129"/>
    <w:rsid w:val="0098628F"/>
    <w:rsid w:val="00986406"/>
    <w:rsid w:val="00986430"/>
    <w:rsid w:val="009864A7"/>
    <w:rsid w:val="009868F4"/>
    <w:rsid w:val="00986B40"/>
    <w:rsid w:val="00986C26"/>
    <w:rsid w:val="009870FF"/>
    <w:rsid w:val="0098714F"/>
    <w:rsid w:val="00987253"/>
    <w:rsid w:val="009879A3"/>
    <w:rsid w:val="00987A0A"/>
    <w:rsid w:val="00987AE0"/>
    <w:rsid w:val="00987B9F"/>
    <w:rsid w:val="009900E9"/>
    <w:rsid w:val="0099031F"/>
    <w:rsid w:val="00990613"/>
    <w:rsid w:val="00990655"/>
    <w:rsid w:val="0099071A"/>
    <w:rsid w:val="009909BF"/>
    <w:rsid w:val="00990A28"/>
    <w:rsid w:val="0099182E"/>
    <w:rsid w:val="009918D9"/>
    <w:rsid w:val="00991B88"/>
    <w:rsid w:val="009921D8"/>
    <w:rsid w:val="00992326"/>
    <w:rsid w:val="00992664"/>
    <w:rsid w:val="00992C47"/>
    <w:rsid w:val="00992FAA"/>
    <w:rsid w:val="009935A0"/>
    <w:rsid w:val="009935F7"/>
    <w:rsid w:val="009937EF"/>
    <w:rsid w:val="0099391B"/>
    <w:rsid w:val="00993950"/>
    <w:rsid w:val="00993C26"/>
    <w:rsid w:val="009940ED"/>
    <w:rsid w:val="009943C1"/>
    <w:rsid w:val="0099451D"/>
    <w:rsid w:val="00994961"/>
    <w:rsid w:val="00994EF6"/>
    <w:rsid w:val="009950B1"/>
    <w:rsid w:val="00995102"/>
    <w:rsid w:val="009953FD"/>
    <w:rsid w:val="009955A1"/>
    <w:rsid w:val="00995722"/>
    <w:rsid w:val="009958C0"/>
    <w:rsid w:val="00995A3F"/>
    <w:rsid w:val="009960A9"/>
    <w:rsid w:val="00996805"/>
    <w:rsid w:val="00996848"/>
    <w:rsid w:val="00996DB9"/>
    <w:rsid w:val="00997573"/>
    <w:rsid w:val="00997661"/>
    <w:rsid w:val="00997795"/>
    <w:rsid w:val="00997927"/>
    <w:rsid w:val="00997B4F"/>
    <w:rsid w:val="009A01E9"/>
    <w:rsid w:val="009A030C"/>
    <w:rsid w:val="009A0B1C"/>
    <w:rsid w:val="009A0BA3"/>
    <w:rsid w:val="009A0F3F"/>
    <w:rsid w:val="009A1079"/>
    <w:rsid w:val="009A12E2"/>
    <w:rsid w:val="009A176A"/>
    <w:rsid w:val="009A1A79"/>
    <w:rsid w:val="009A1DE5"/>
    <w:rsid w:val="009A2062"/>
    <w:rsid w:val="009A2358"/>
    <w:rsid w:val="009A27CB"/>
    <w:rsid w:val="009A2800"/>
    <w:rsid w:val="009A28E1"/>
    <w:rsid w:val="009A2C8E"/>
    <w:rsid w:val="009A36EC"/>
    <w:rsid w:val="009A3758"/>
    <w:rsid w:val="009A3B2A"/>
    <w:rsid w:val="009A3BAC"/>
    <w:rsid w:val="009A3BD7"/>
    <w:rsid w:val="009A3CD9"/>
    <w:rsid w:val="009A3D39"/>
    <w:rsid w:val="009A3E87"/>
    <w:rsid w:val="009A42BB"/>
    <w:rsid w:val="009A4700"/>
    <w:rsid w:val="009A55B2"/>
    <w:rsid w:val="009A571A"/>
    <w:rsid w:val="009A58F2"/>
    <w:rsid w:val="009A5C23"/>
    <w:rsid w:val="009A5FBF"/>
    <w:rsid w:val="009A616F"/>
    <w:rsid w:val="009A6296"/>
    <w:rsid w:val="009A65B6"/>
    <w:rsid w:val="009A686E"/>
    <w:rsid w:val="009A6BD7"/>
    <w:rsid w:val="009A6F4F"/>
    <w:rsid w:val="009A70AF"/>
    <w:rsid w:val="009A729C"/>
    <w:rsid w:val="009A7329"/>
    <w:rsid w:val="009A77AC"/>
    <w:rsid w:val="009A78E3"/>
    <w:rsid w:val="009A7A66"/>
    <w:rsid w:val="009A7B52"/>
    <w:rsid w:val="009B00B6"/>
    <w:rsid w:val="009B0A6D"/>
    <w:rsid w:val="009B0ADC"/>
    <w:rsid w:val="009B0D35"/>
    <w:rsid w:val="009B0F97"/>
    <w:rsid w:val="009B13B1"/>
    <w:rsid w:val="009B1920"/>
    <w:rsid w:val="009B1A0B"/>
    <w:rsid w:val="009B1BB3"/>
    <w:rsid w:val="009B1D67"/>
    <w:rsid w:val="009B22AE"/>
    <w:rsid w:val="009B2420"/>
    <w:rsid w:val="009B2469"/>
    <w:rsid w:val="009B27C1"/>
    <w:rsid w:val="009B2EA2"/>
    <w:rsid w:val="009B2F12"/>
    <w:rsid w:val="009B2FD7"/>
    <w:rsid w:val="009B30A7"/>
    <w:rsid w:val="009B31F3"/>
    <w:rsid w:val="009B3561"/>
    <w:rsid w:val="009B3646"/>
    <w:rsid w:val="009B4053"/>
    <w:rsid w:val="009B426D"/>
    <w:rsid w:val="009B4435"/>
    <w:rsid w:val="009B4AC9"/>
    <w:rsid w:val="009B5171"/>
    <w:rsid w:val="009B55EB"/>
    <w:rsid w:val="009B5666"/>
    <w:rsid w:val="009B58E2"/>
    <w:rsid w:val="009B5E63"/>
    <w:rsid w:val="009B5F75"/>
    <w:rsid w:val="009B61CA"/>
    <w:rsid w:val="009B634F"/>
    <w:rsid w:val="009B6508"/>
    <w:rsid w:val="009B6827"/>
    <w:rsid w:val="009B695F"/>
    <w:rsid w:val="009B6BC0"/>
    <w:rsid w:val="009B6C31"/>
    <w:rsid w:val="009B6C6E"/>
    <w:rsid w:val="009B6CC6"/>
    <w:rsid w:val="009B6CDC"/>
    <w:rsid w:val="009B7398"/>
    <w:rsid w:val="009B73E0"/>
    <w:rsid w:val="009B764B"/>
    <w:rsid w:val="009B7B0A"/>
    <w:rsid w:val="009B7B5E"/>
    <w:rsid w:val="009B7B69"/>
    <w:rsid w:val="009B7D8D"/>
    <w:rsid w:val="009B7FE5"/>
    <w:rsid w:val="009C01C7"/>
    <w:rsid w:val="009C032A"/>
    <w:rsid w:val="009C03AE"/>
    <w:rsid w:val="009C06CE"/>
    <w:rsid w:val="009C07C4"/>
    <w:rsid w:val="009C0FD7"/>
    <w:rsid w:val="009C1755"/>
    <w:rsid w:val="009C17CC"/>
    <w:rsid w:val="009C18C4"/>
    <w:rsid w:val="009C1D14"/>
    <w:rsid w:val="009C212A"/>
    <w:rsid w:val="009C22F9"/>
    <w:rsid w:val="009C23EE"/>
    <w:rsid w:val="009C2420"/>
    <w:rsid w:val="009C2631"/>
    <w:rsid w:val="009C2B05"/>
    <w:rsid w:val="009C2D07"/>
    <w:rsid w:val="009C3035"/>
    <w:rsid w:val="009C3421"/>
    <w:rsid w:val="009C35C5"/>
    <w:rsid w:val="009C36C9"/>
    <w:rsid w:val="009C3A3C"/>
    <w:rsid w:val="009C3B1D"/>
    <w:rsid w:val="009C3E72"/>
    <w:rsid w:val="009C3E76"/>
    <w:rsid w:val="009C414D"/>
    <w:rsid w:val="009C443D"/>
    <w:rsid w:val="009C445C"/>
    <w:rsid w:val="009C46C4"/>
    <w:rsid w:val="009C477A"/>
    <w:rsid w:val="009C4884"/>
    <w:rsid w:val="009C4ECF"/>
    <w:rsid w:val="009C4F71"/>
    <w:rsid w:val="009C5DBF"/>
    <w:rsid w:val="009C60F0"/>
    <w:rsid w:val="009C626C"/>
    <w:rsid w:val="009C62DE"/>
    <w:rsid w:val="009C6332"/>
    <w:rsid w:val="009C6726"/>
    <w:rsid w:val="009C6BD7"/>
    <w:rsid w:val="009C6DA0"/>
    <w:rsid w:val="009C7080"/>
    <w:rsid w:val="009C73D5"/>
    <w:rsid w:val="009C7426"/>
    <w:rsid w:val="009C7482"/>
    <w:rsid w:val="009C7484"/>
    <w:rsid w:val="009C77F7"/>
    <w:rsid w:val="009C7B67"/>
    <w:rsid w:val="009D01F3"/>
    <w:rsid w:val="009D07B3"/>
    <w:rsid w:val="009D085A"/>
    <w:rsid w:val="009D1267"/>
    <w:rsid w:val="009D1680"/>
    <w:rsid w:val="009D177A"/>
    <w:rsid w:val="009D178A"/>
    <w:rsid w:val="009D1C79"/>
    <w:rsid w:val="009D1D36"/>
    <w:rsid w:val="009D2089"/>
    <w:rsid w:val="009D2293"/>
    <w:rsid w:val="009D25C6"/>
    <w:rsid w:val="009D277F"/>
    <w:rsid w:val="009D299E"/>
    <w:rsid w:val="009D29A8"/>
    <w:rsid w:val="009D2A2F"/>
    <w:rsid w:val="009D2F92"/>
    <w:rsid w:val="009D3369"/>
    <w:rsid w:val="009D37C5"/>
    <w:rsid w:val="009D3F8A"/>
    <w:rsid w:val="009D467F"/>
    <w:rsid w:val="009D47AC"/>
    <w:rsid w:val="009D4CEA"/>
    <w:rsid w:val="009D4E71"/>
    <w:rsid w:val="009D4EC5"/>
    <w:rsid w:val="009D4F2E"/>
    <w:rsid w:val="009D4F5B"/>
    <w:rsid w:val="009D50B2"/>
    <w:rsid w:val="009D526D"/>
    <w:rsid w:val="009D55F3"/>
    <w:rsid w:val="009D5642"/>
    <w:rsid w:val="009D589B"/>
    <w:rsid w:val="009D59F2"/>
    <w:rsid w:val="009D5A9B"/>
    <w:rsid w:val="009D5B66"/>
    <w:rsid w:val="009D5BC7"/>
    <w:rsid w:val="009D5D29"/>
    <w:rsid w:val="009D65AA"/>
    <w:rsid w:val="009D6CBF"/>
    <w:rsid w:val="009D6EDC"/>
    <w:rsid w:val="009D6F30"/>
    <w:rsid w:val="009D7D2B"/>
    <w:rsid w:val="009E0293"/>
    <w:rsid w:val="009E0589"/>
    <w:rsid w:val="009E0BB8"/>
    <w:rsid w:val="009E0D81"/>
    <w:rsid w:val="009E0E15"/>
    <w:rsid w:val="009E16CC"/>
    <w:rsid w:val="009E174E"/>
    <w:rsid w:val="009E19AB"/>
    <w:rsid w:val="009E1ED0"/>
    <w:rsid w:val="009E21E3"/>
    <w:rsid w:val="009E22D6"/>
    <w:rsid w:val="009E2387"/>
    <w:rsid w:val="009E249D"/>
    <w:rsid w:val="009E29F0"/>
    <w:rsid w:val="009E2FA9"/>
    <w:rsid w:val="009E3297"/>
    <w:rsid w:val="009E36F8"/>
    <w:rsid w:val="009E3A32"/>
    <w:rsid w:val="009E3EE8"/>
    <w:rsid w:val="009E3F32"/>
    <w:rsid w:val="009E3FC2"/>
    <w:rsid w:val="009E4157"/>
    <w:rsid w:val="009E41A5"/>
    <w:rsid w:val="009E4317"/>
    <w:rsid w:val="009E47EC"/>
    <w:rsid w:val="009E4A48"/>
    <w:rsid w:val="009E4A8A"/>
    <w:rsid w:val="009E4CA6"/>
    <w:rsid w:val="009E4F7F"/>
    <w:rsid w:val="009E4FEE"/>
    <w:rsid w:val="009E5475"/>
    <w:rsid w:val="009E555E"/>
    <w:rsid w:val="009E5717"/>
    <w:rsid w:val="009E5C05"/>
    <w:rsid w:val="009E6067"/>
    <w:rsid w:val="009E6463"/>
    <w:rsid w:val="009E686E"/>
    <w:rsid w:val="009E6A48"/>
    <w:rsid w:val="009E6B5B"/>
    <w:rsid w:val="009E6B7F"/>
    <w:rsid w:val="009E6C5E"/>
    <w:rsid w:val="009E6E70"/>
    <w:rsid w:val="009E7089"/>
    <w:rsid w:val="009E7225"/>
    <w:rsid w:val="009E791A"/>
    <w:rsid w:val="009E798F"/>
    <w:rsid w:val="009F032A"/>
    <w:rsid w:val="009F0645"/>
    <w:rsid w:val="009F079F"/>
    <w:rsid w:val="009F08A5"/>
    <w:rsid w:val="009F08FD"/>
    <w:rsid w:val="009F0EAF"/>
    <w:rsid w:val="009F0FCF"/>
    <w:rsid w:val="009F128D"/>
    <w:rsid w:val="009F21E4"/>
    <w:rsid w:val="009F232E"/>
    <w:rsid w:val="009F2389"/>
    <w:rsid w:val="009F2447"/>
    <w:rsid w:val="009F274B"/>
    <w:rsid w:val="009F29DE"/>
    <w:rsid w:val="009F3515"/>
    <w:rsid w:val="009F3B6A"/>
    <w:rsid w:val="009F3D50"/>
    <w:rsid w:val="009F3FD5"/>
    <w:rsid w:val="009F4119"/>
    <w:rsid w:val="009F437F"/>
    <w:rsid w:val="009F4A46"/>
    <w:rsid w:val="009F5513"/>
    <w:rsid w:val="009F57BC"/>
    <w:rsid w:val="009F5946"/>
    <w:rsid w:val="009F5DC9"/>
    <w:rsid w:val="009F5E2B"/>
    <w:rsid w:val="009F5FF2"/>
    <w:rsid w:val="009F610D"/>
    <w:rsid w:val="009F6544"/>
    <w:rsid w:val="009F6683"/>
    <w:rsid w:val="009F66A1"/>
    <w:rsid w:val="009F6AC0"/>
    <w:rsid w:val="009F72BB"/>
    <w:rsid w:val="009F733A"/>
    <w:rsid w:val="009F7549"/>
    <w:rsid w:val="009F7612"/>
    <w:rsid w:val="009F7D96"/>
    <w:rsid w:val="009F7F70"/>
    <w:rsid w:val="00A00339"/>
    <w:rsid w:val="00A00A51"/>
    <w:rsid w:val="00A00D44"/>
    <w:rsid w:val="00A01228"/>
    <w:rsid w:val="00A01305"/>
    <w:rsid w:val="00A0165F"/>
    <w:rsid w:val="00A0187D"/>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80E"/>
    <w:rsid w:val="00A03A3F"/>
    <w:rsid w:val="00A03BBC"/>
    <w:rsid w:val="00A03CF0"/>
    <w:rsid w:val="00A03D5B"/>
    <w:rsid w:val="00A040A6"/>
    <w:rsid w:val="00A042E5"/>
    <w:rsid w:val="00A04372"/>
    <w:rsid w:val="00A0453D"/>
    <w:rsid w:val="00A0463E"/>
    <w:rsid w:val="00A04685"/>
    <w:rsid w:val="00A04C82"/>
    <w:rsid w:val="00A04F03"/>
    <w:rsid w:val="00A04FBE"/>
    <w:rsid w:val="00A04FD9"/>
    <w:rsid w:val="00A05603"/>
    <w:rsid w:val="00A05624"/>
    <w:rsid w:val="00A05785"/>
    <w:rsid w:val="00A058EA"/>
    <w:rsid w:val="00A05901"/>
    <w:rsid w:val="00A06987"/>
    <w:rsid w:val="00A06C94"/>
    <w:rsid w:val="00A06D22"/>
    <w:rsid w:val="00A06DBB"/>
    <w:rsid w:val="00A06DD9"/>
    <w:rsid w:val="00A06EFF"/>
    <w:rsid w:val="00A07072"/>
    <w:rsid w:val="00A072C3"/>
    <w:rsid w:val="00A07307"/>
    <w:rsid w:val="00A0743E"/>
    <w:rsid w:val="00A07C0B"/>
    <w:rsid w:val="00A07DAD"/>
    <w:rsid w:val="00A10166"/>
    <w:rsid w:val="00A10348"/>
    <w:rsid w:val="00A103E1"/>
    <w:rsid w:val="00A1048F"/>
    <w:rsid w:val="00A10522"/>
    <w:rsid w:val="00A109D8"/>
    <w:rsid w:val="00A10B9C"/>
    <w:rsid w:val="00A10BC6"/>
    <w:rsid w:val="00A112FD"/>
    <w:rsid w:val="00A11380"/>
    <w:rsid w:val="00A114AF"/>
    <w:rsid w:val="00A1169C"/>
    <w:rsid w:val="00A1181E"/>
    <w:rsid w:val="00A11B22"/>
    <w:rsid w:val="00A11B2D"/>
    <w:rsid w:val="00A11D06"/>
    <w:rsid w:val="00A11DAA"/>
    <w:rsid w:val="00A11E54"/>
    <w:rsid w:val="00A1227A"/>
    <w:rsid w:val="00A12521"/>
    <w:rsid w:val="00A1291A"/>
    <w:rsid w:val="00A12EAA"/>
    <w:rsid w:val="00A132CD"/>
    <w:rsid w:val="00A13307"/>
    <w:rsid w:val="00A13741"/>
    <w:rsid w:val="00A138B7"/>
    <w:rsid w:val="00A13A97"/>
    <w:rsid w:val="00A1412F"/>
    <w:rsid w:val="00A149F2"/>
    <w:rsid w:val="00A14A27"/>
    <w:rsid w:val="00A14FFC"/>
    <w:rsid w:val="00A1530A"/>
    <w:rsid w:val="00A158AE"/>
    <w:rsid w:val="00A159EA"/>
    <w:rsid w:val="00A15B67"/>
    <w:rsid w:val="00A15E79"/>
    <w:rsid w:val="00A162A9"/>
    <w:rsid w:val="00A16444"/>
    <w:rsid w:val="00A16CF3"/>
    <w:rsid w:val="00A16E93"/>
    <w:rsid w:val="00A16F20"/>
    <w:rsid w:val="00A1766F"/>
    <w:rsid w:val="00A17D54"/>
    <w:rsid w:val="00A17DB5"/>
    <w:rsid w:val="00A2068B"/>
    <w:rsid w:val="00A20A6E"/>
    <w:rsid w:val="00A20AA9"/>
    <w:rsid w:val="00A20D13"/>
    <w:rsid w:val="00A20F63"/>
    <w:rsid w:val="00A2128F"/>
    <w:rsid w:val="00A2142C"/>
    <w:rsid w:val="00A2145B"/>
    <w:rsid w:val="00A21478"/>
    <w:rsid w:val="00A21529"/>
    <w:rsid w:val="00A219C4"/>
    <w:rsid w:val="00A21B3B"/>
    <w:rsid w:val="00A21C5E"/>
    <w:rsid w:val="00A21C9F"/>
    <w:rsid w:val="00A21F7F"/>
    <w:rsid w:val="00A23208"/>
    <w:rsid w:val="00A23243"/>
    <w:rsid w:val="00A233FD"/>
    <w:rsid w:val="00A239D9"/>
    <w:rsid w:val="00A23A98"/>
    <w:rsid w:val="00A23C0D"/>
    <w:rsid w:val="00A24671"/>
    <w:rsid w:val="00A24949"/>
    <w:rsid w:val="00A24B8D"/>
    <w:rsid w:val="00A25043"/>
    <w:rsid w:val="00A25939"/>
    <w:rsid w:val="00A25945"/>
    <w:rsid w:val="00A259BB"/>
    <w:rsid w:val="00A259FF"/>
    <w:rsid w:val="00A25B45"/>
    <w:rsid w:val="00A25CC3"/>
    <w:rsid w:val="00A26227"/>
    <w:rsid w:val="00A26237"/>
    <w:rsid w:val="00A26460"/>
    <w:rsid w:val="00A264FF"/>
    <w:rsid w:val="00A26E9C"/>
    <w:rsid w:val="00A27717"/>
    <w:rsid w:val="00A27912"/>
    <w:rsid w:val="00A27CFF"/>
    <w:rsid w:val="00A30039"/>
    <w:rsid w:val="00A3003A"/>
    <w:rsid w:val="00A301BD"/>
    <w:rsid w:val="00A30283"/>
    <w:rsid w:val="00A3048C"/>
    <w:rsid w:val="00A30A99"/>
    <w:rsid w:val="00A3144F"/>
    <w:rsid w:val="00A315D3"/>
    <w:rsid w:val="00A31746"/>
    <w:rsid w:val="00A31B87"/>
    <w:rsid w:val="00A31B8A"/>
    <w:rsid w:val="00A31E77"/>
    <w:rsid w:val="00A31FA3"/>
    <w:rsid w:val="00A3213E"/>
    <w:rsid w:val="00A32263"/>
    <w:rsid w:val="00A324D9"/>
    <w:rsid w:val="00A32644"/>
    <w:rsid w:val="00A32A2C"/>
    <w:rsid w:val="00A32A62"/>
    <w:rsid w:val="00A32D12"/>
    <w:rsid w:val="00A32E96"/>
    <w:rsid w:val="00A337C3"/>
    <w:rsid w:val="00A3385F"/>
    <w:rsid w:val="00A339AA"/>
    <w:rsid w:val="00A33A5B"/>
    <w:rsid w:val="00A33F0E"/>
    <w:rsid w:val="00A3404D"/>
    <w:rsid w:val="00A34115"/>
    <w:rsid w:val="00A3420E"/>
    <w:rsid w:val="00A34410"/>
    <w:rsid w:val="00A344AB"/>
    <w:rsid w:val="00A345CD"/>
    <w:rsid w:val="00A351DE"/>
    <w:rsid w:val="00A354A2"/>
    <w:rsid w:val="00A3566B"/>
    <w:rsid w:val="00A35948"/>
    <w:rsid w:val="00A35B75"/>
    <w:rsid w:val="00A35EC0"/>
    <w:rsid w:val="00A3627C"/>
    <w:rsid w:val="00A36495"/>
    <w:rsid w:val="00A36505"/>
    <w:rsid w:val="00A36CBB"/>
    <w:rsid w:val="00A37003"/>
    <w:rsid w:val="00A37A46"/>
    <w:rsid w:val="00A400E6"/>
    <w:rsid w:val="00A40238"/>
    <w:rsid w:val="00A4039B"/>
    <w:rsid w:val="00A40842"/>
    <w:rsid w:val="00A40CCD"/>
    <w:rsid w:val="00A40F2D"/>
    <w:rsid w:val="00A40FB2"/>
    <w:rsid w:val="00A4149C"/>
    <w:rsid w:val="00A415D3"/>
    <w:rsid w:val="00A41653"/>
    <w:rsid w:val="00A4184A"/>
    <w:rsid w:val="00A4192A"/>
    <w:rsid w:val="00A4195B"/>
    <w:rsid w:val="00A420D0"/>
    <w:rsid w:val="00A42205"/>
    <w:rsid w:val="00A4228F"/>
    <w:rsid w:val="00A424D5"/>
    <w:rsid w:val="00A42683"/>
    <w:rsid w:val="00A42684"/>
    <w:rsid w:val="00A429AC"/>
    <w:rsid w:val="00A429DC"/>
    <w:rsid w:val="00A42A98"/>
    <w:rsid w:val="00A42B70"/>
    <w:rsid w:val="00A42D22"/>
    <w:rsid w:val="00A43213"/>
    <w:rsid w:val="00A43A6C"/>
    <w:rsid w:val="00A43DA2"/>
    <w:rsid w:val="00A43DAC"/>
    <w:rsid w:val="00A43F41"/>
    <w:rsid w:val="00A442B1"/>
    <w:rsid w:val="00A445EC"/>
    <w:rsid w:val="00A44A50"/>
    <w:rsid w:val="00A44F3C"/>
    <w:rsid w:val="00A456E7"/>
    <w:rsid w:val="00A457F5"/>
    <w:rsid w:val="00A459CF"/>
    <w:rsid w:val="00A45A56"/>
    <w:rsid w:val="00A45A5E"/>
    <w:rsid w:val="00A45BBC"/>
    <w:rsid w:val="00A45D8C"/>
    <w:rsid w:val="00A45FF7"/>
    <w:rsid w:val="00A4629D"/>
    <w:rsid w:val="00A4674F"/>
    <w:rsid w:val="00A467E4"/>
    <w:rsid w:val="00A46915"/>
    <w:rsid w:val="00A46AEC"/>
    <w:rsid w:val="00A46CC9"/>
    <w:rsid w:val="00A47ACF"/>
    <w:rsid w:val="00A47E70"/>
    <w:rsid w:val="00A5000D"/>
    <w:rsid w:val="00A50200"/>
    <w:rsid w:val="00A503DB"/>
    <w:rsid w:val="00A50410"/>
    <w:rsid w:val="00A50BEF"/>
    <w:rsid w:val="00A51311"/>
    <w:rsid w:val="00A51747"/>
    <w:rsid w:val="00A517D0"/>
    <w:rsid w:val="00A517E0"/>
    <w:rsid w:val="00A51E18"/>
    <w:rsid w:val="00A522EE"/>
    <w:rsid w:val="00A52423"/>
    <w:rsid w:val="00A52531"/>
    <w:rsid w:val="00A5255F"/>
    <w:rsid w:val="00A52D9C"/>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B2A"/>
    <w:rsid w:val="00A54C15"/>
    <w:rsid w:val="00A550FB"/>
    <w:rsid w:val="00A5549A"/>
    <w:rsid w:val="00A557B5"/>
    <w:rsid w:val="00A55B7E"/>
    <w:rsid w:val="00A55BC9"/>
    <w:rsid w:val="00A55FC2"/>
    <w:rsid w:val="00A56244"/>
    <w:rsid w:val="00A56596"/>
    <w:rsid w:val="00A5685A"/>
    <w:rsid w:val="00A569E7"/>
    <w:rsid w:val="00A57933"/>
    <w:rsid w:val="00A57FDE"/>
    <w:rsid w:val="00A60044"/>
    <w:rsid w:val="00A60528"/>
    <w:rsid w:val="00A60797"/>
    <w:rsid w:val="00A60BF0"/>
    <w:rsid w:val="00A60C09"/>
    <w:rsid w:val="00A60C35"/>
    <w:rsid w:val="00A61005"/>
    <w:rsid w:val="00A610CE"/>
    <w:rsid w:val="00A61108"/>
    <w:rsid w:val="00A614D6"/>
    <w:rsid w:val="00A61636"/>
    <w:rsid w:val="00A61705"/>
    <w:rsid w:val="00A617CF"/>
    <w:rsid w:val="00A61C08"/>
    <w:rsid w:val="00A61E2A"/>
    <w:rsid w:val="00A61F54"/>
    <w:rsid w:val="00A62049"/>
    <w:rsid w:val="00A6207C"/>
    <w:rsid w:val="00A62139"/>
    <w:rsid w:val="00A6282B"/>
    <w:rsid w:val="00A62838"/>
    <w:rsid w:val="00A639E6"/>
    <w:rsid w:val="00A63F5B"/>
    <w:rsid w:val="00A64196"/>
    <w:rsid w:val="00A641D8"/>
    <w:rsid w:val="00A642B9"/>
    <w:rsid w:val="00A649A7"/>
    <w:rsid w:val="00A64B63"/>
    <w:rsid w:val="00A64CBE"/>
    <w:rsid w:val="00A64DB7"/>
    <w:rsid w:val="00A65330"/>
    <w:rsid w:val="00A658DD"/>
    <w:rsid w:val="00A659F2"/>
    <w:rsid w:val="00A65A8E"/>
    <w:rsid w:val="00A6649E"/>
    <w:rsid w:val="00A664BD"/>
    <w:rsid w:val="00A6652A"/>
    <w:rsid w:val="00A66833"/>
    <w:rsid w:val="00A66890"/>
    <w:rsid w:val="00A668B7"/>
    <w:rsid w:val="00A67514"/>
    <w:rsid w:val="00A6754C"/>
    <w:rsid w:val="00A67E88"/>
    <w:rsid w:val="00A67ECD"/>
    <w:rsid w:val="00A7042D"/>
    <w:rsid w:val="00A704D8"/>
    <w:rsid w:val="00A704E3"/>
    <w:rsid w:val="00A708AA"/>
    <w:rsid w:val="00A70D1E"/>
    <w:rsid w:val="00A70D22"/>
    <w:rsid w:val="00A71075"/>
    <w:rsid w:val="00A71259"/>
    <w:rsid w:val="00A71C1C"/>
    <w:rsid w:val="00A71F6C"/>
    <w:rsid w:val="00A71F83"/>
    <w:rsid w:val="00A7206C"/>
    <w:rsid w:val="00A7221B"/>
    <w:rsid w:val="00A722B8"/>
    <w:rsid w:val="00A724F3"/>
    <w:rsid w:val="00A72526"/>
    <w:rsid w:val="00A72AA6"/>
    <w:rsid w:val="00A72DB3"/>
    <w:rsid w:val="00A72FA9"/>
    <w:rsid w:val="00A7321C"/>
    <w:rsid w:val="00A73367"/>
    <w:rsid w:val="00A73637"/>
    <w:rsid w:val="00A738DC"/>
    <w:rsid w:val="00A73C25"/>
    <w:rsid w:val="00A73D02"/>
    <w:rsid w:val="00A743DE"/>
    <w:rsid w:val="00A7440F"/>
    <w:rsid w:val="00A747BE"/>
    <w:rsid w:val="00A74A78"/>
    <w:rsid w:val="00A74E48"/>
    <w:rsid w:val="00A74FDC"/>
    <w:rsid w:val="00A755FE"/>
    <w:rsid w:val="00A7564F"/>
    <w:rsid w:val="00A75689"/>
    <w:rsid w:val="00A758E5"/>
    <w:rsid w:val="00A75C31"/>
    <w:rsid w:val="00A762EC"/>
    <w:rsid w:val="00A76C2A"/>
    <w:rsid w:val="00A76FEF"/>
    <w:rsid w:val="00A77010"/>
    <w:rsid w:val="00A7732A"/>
    <w:rsid w:val="00A7753F"/>
    <w:rsid w:val="00A77775"/>
    <w:rsid w:val="00A77AB6"/>
    <w:rsid w:val="00A77BE4"/>
    <w:rsid w:val="00A801FE"/>
    <w:rsid w:val="00A80B6B"/>
    <w:rsid w:val="00A80BFD"/>
    <w:rsid w:val="00A80EAF"/>
    <w:rsid w:val="00A81290"/>
    <w:rsid w:val="00A815E4"/>
    <w:rsid w:val="00A81CF1"/>
    <w:rsid w:val="00A81EC1"/>
    <w:rsid w:val="00A81F25"/>
    <w:rsid w:val="00A82165"/>
    <w:rsid w:val="00A824E9"/>
    <w:rsid w:val="00A827B8"/>
    <w:rsid w:val="00A82FDC"/>
    <w:rsid w:val="00A832D2"/>
    <w:rsid w:val="00A8342F"/>
    <w:rsid w:val="00A8365B"/>
    <w:rsid w:val="00A84284"/>
    <w:rsid w:val="00A84E5F"/>
    <w:rsid w:val="00A85BC9"/>
    <w:rsid w:val="00A8634A"/>
    <w:rsid w:val="00A86543"/>
    <w:rsid w:val="00A866A2"/>
    <w:rsid w:val="00A869F4"/>
    <w:rsid w:val="00A86AFC"/>
    <w:rsid w:val="00A871DC"/>
    <w:rsid w:val="00A872B1"/>
    <w:rsid w:val="00A8794C"/>
    <w:rsid w:val="00A87A0C"/>
    <w:rsid w:val="00A87EDA"/>
    <w:rsid w:val="00A90105"/>
    <w:rsid w:val="00A902A1"/>
    <w:rsid w:val="00A905A2"/>
    <w:rsid w:val="00A908F3"/>
    <w:rsid w:val="00A90C0D"/>
    <w:rsid w:val="00A910C0"/>
    <w:rsid w:val="00A91535"/>
    <w:rsid w:val="00A9181F"/>
    <w:rsid w:val="00A9186F"/>
    <w:rsid w:val="00A919E7"/>
    <w:rsid w:val="00A91AE5"/>
    <w:rsid w:val="00A91B7B"/>
    <w:rsid w:val="00A91DC6"/>
    <w:rsid w:val="00A91EA1"/>
    <w:rsid w:val="00A92199"/>
    <w:rsid w:val="00A92215"/>
    <w:rsid w:val="00A92D32"/>
    <w:rsid w:val="00A92EFA"/>
    <w:rsid w:val="00A93675"/>
    <w:rsid w:val="00A939ED"/>
    <w:rsid w:val="00A93B3C"/>
    <w:rsid w:val="00A93B76"/>
    <w:rsid w:val="00A93FBC"/>
    <w:rsid w:val="00A95068"/>
    <w:rsid w:val="00A9559E"/>
    <w:rsid w:val="00A95692"/>
    <w:rsid w:val="00A959B6"/>
    <w:rsid w:val="00A95A42"/>
    <w:rsid w:val="00A95BAA"/>
    <w:rsid w:val="00A95F34"/>
    <w:rsid w:val="00A96078"/>
    <w:rsid w:val="00A96425"/>
    <w:rsid w:val="00A964EC"/>
    <w:rsid w:val="00A96E23"/>
    <w:rsid w:val="00A97EB7"/>
    <w:rsid w:val="00AA00CB"/>
    <w:rsid w:val="00AA0903"/>
    <w:rsid w:val="00AA0995"/>
    <w:rsid w:val="00AA09BE"/>
    <w:rsid w:val="00AA0C7B"/>
    <w:rsid w:val="00AA113C"/>
    <w:rsid w:val="00AA1341"/>
    <w:rsid w:val="00AA15B6"/>
    <w:rsid w:val="00AA166E"/>
    <w:rsid w:val="00AA1BD0"/>
    <w:rsid w:val="00AA22B5"/>
    <w:rsid w:val="00AA2339"/>
    <w:rsid w:val="00AA23F5"/>
    <w:rsid w:val="00AA245A"/>
    <w:rsid w:val="00AA26BA"/>
    <w:rsid w:val="00AA2708"/>
    <w:rsid w:val="00AA28CD"/>
    <w:rsid w:val="00AA2E2D"/>
    <w:rsid w:val="00AA3098"/>
    <w:rsid w:val="00AA314E"/>
    <w:rsid w:val="00AA31A3"/>
    <w:rsid w:val="00AA3716"/>
    <w:rsid w:val="00AA3BE4"/>
    <w:rsid w:val="00AA3E0B"/>
    <w:rsid w:val="00AA3F5F"/>
    <w:rsid w:val="00AA47C0"/>
    <w:rsid w:val="00AA4874"/>
    <w:rsid w:val="00AA4AF4"/>
    <w:rsid w:val="00AA4C75"/>
    <w:rsid w:val="00AA4CA8"/>
    <w:rsid w:val="00AA502D"/>
    <w:rsid w:val="00AA52E5"/>
    <w:rsid w:val="00AA5370"/>
    <w:rsid w:val="00AA5A1B"/>
    <w:rsid w:val="00AA5C92"/>
    <w:rsid w:val="00AA5FAE"/>
    <w:rsid w:val="00AA641C"/>
    <w:rsid w:val="00AA6432"/>
    <w:rsid w:val="00AA653C"/>
    <w:rsid w:val="00AA6959"/>
    <w:rsid w:val="00AA6F63"/>
    <w:rsid w:val="00AA71D9"/>
    <w:rsid w:val="00AA7707"/>
    <w:rsid w:val="00AA7770"/>
    <w:rsid w:val="00AA781C"/>
    <w:rsid w:val="00AA789E"/>
    <w:rsid w:val="00AA7A04"/>
    <w:rsid w:val="00AA7B98"/>
    <w:rsid w:val="00AA7CD3"/>
    <w:rsid w:val="00AA7E67"/>
    <w:rsid w:val="00AB06E0"/>
    <w:rsid w:val="00AB07EE"/>
    <w:rsid w:val="00AB0D21"/>
    <w:rsid w:val="00AB1077"/>
    <w:rsid w:val="00AB112F"/>
    <w:rsid w:val="00AB1365"/>
    <w:rsid w:val="00AB1571"/>
    <w:rsid w:val="00AB17A2"/>
    <w:rsid w:val="00AB17EB"/>
    <w:rsid w:val="00AB195E"/>
    <w:rsid w:val="00AB1C4C"/>
    <w:rsid w:val="00AB1F73"/>
    <w:rsid w:val="00AB2296"/>
    <w:rsid w:val="00AB22A8"/>
    <w:rsid w:val="00AB267A"/>
    <w:rsid w:val="00AB290D"/>
    <w:rsid w:val="00AB2D3C"/>
    <w:rsid w:val="00AB2F34"/>
    <w:rsid w:val="00AB32D2"/>
    <w:rsid w:val="00AB3332"/>
    <w:rsid w:val="00AB3667"/>
    <w:rsid w:val="00AB36B1"/>
    <w:rsid w:val="00AB39CB"/>
    <w:rsid w:val="00AB4339"/>
    <w:rsid w:val="00AB4372"/>
    <w:rsid w:val="00AB447F"/>
    <w:rsid w:val="00AB4510"/>
    <w:rsid w:val="00AB478A"/>
    <w:rsid w:val="00AB4832"/>
    <w:rsid w:val="00AB48B3"/>
    <w:rsid w:val="00AB4F34"/>
    <w:rsid w:val="00AB50AB"/>
    <w:rsid w:val="00AB50E7"/>
    <w:rsid w:val="00AB554C"/>
    <w:rsid w:val="00AB5677"/>
    <w:rsid w:val="00AB58F7"/>
    <w:rsid w:val="00AB5A31"/>
    <w:rsid w:val="00AB5C91"/>
    <w:rsid w:val="00AB5CB1"/>
    <w:rsid w:val="00AB5F88"/>
    <w:rsid w:val="00AB61A5"/>
    <w:rsid w:val="00AB620F"/>
    <w:rsid w:val="00AB6368"/>
    <w:rsid w:val="00AB6A61"/>
    <w:rsid w:val="00AB6C59"/>
    <w:rsid w:val="00AB6E3D"/>
    <w:rsid w:val="00AB6ED9"/>
    <w:rsid w:val="00AB704D"/>
    <w:rsid w:val="00AB70BB"/>
    <w:rsid w:val="00AB742D"/>
    <w:rsid w:val="00AB75BE"/>
    <w:rsid w:val="00AB765C"/>
    <w:rsid w:val="00AB768F"/>
    <w:rsid w:val="00AB76A4"/>
    <w:rsid w:val="00AB7B23"/>
    <w:rsid w:val="00AB7CB7"/>
    <w:rsid w:val="00AC01D9"/>
    <w:rsid w:val="00AC0234"/>
    <w:rsid w:val="00AC02F3"/>
    <w:rsid w:val="00AC0627"/>
    <w:rsid w:val="00AC0DA7"/>
    <w:rsid w:val="00AC12B1"/>
    <w:rsid w:val="00AC1303"/>
    <w:rsid w:val="00AC1B3F"/>
    <w:rsid w:val="00AC1D38"/>
    <w:rsid w:val="00AC20CB"/>
    <w:rsid w:val="00AC2C3C"/>
    <w:rsid w:val="00AC2E53"/>
    <w:rsid w:val="00AC2E5E"/>
    <w:rsid w:val="00AC30D5"/>
    <w:rsid w:val="00AC36EB"/>
    <w:rsid w:val="00AC38D7"/>
    <w:rsid w:val="00AC3A32"/>
    <w:rsid w:val="00AC4149"/>
    <w:rsid w:val="00AC41DA"/>
    <w:rsid w:val="00AC43DA"/>
    <w:rsid w:val="00AC446F"/>
    <w:rsid w:val="00AC462C"/>
    <w:rsid w:val="00AC4904"/>
    <w:rsid w:val="00AC4B8A"/>
    <w:rsid w:val="00AC4F26"/>
    <w:rsid w:val="00AC4FDC"/>
    <w:rsid w:val="00AC55F5"/>
    <w:rsid w:val="00AC562D"/>
    <w:rsid w:val="00AC5633"/>
    <w:rsid w:val="00AC5694"/>
    <w:rsid w:val="00AC59C1"/>
    <w:rsid w:val="00AC5A8B"/>
    <w:rsid w:val="00AC5B40"/>
    <w:rsid w:val="00AC5D11"/>
    <w:rsid w:val="00AC60FE"/>
    <w:rsid w:val="00AC6298"/>
    <w:rsid w:val="00AC6580"/>
    <w:rsid w:val="00AC67D9"/>
    <w:rsid w:val="00AC6858"/>
    <w:rsid w:val="00AC6D19"/>
    <w:rsid w:val="00AC6D43"/>
    <w:rsid w:val="00AC7031"/>
    <w:rsid w:val="00AC7298"/>
    <w:rsid w:val="00AC73D4"/>
    <w:rsid w:val="00AC754D"/>
    <w:rsid w:val="00AC7C40"/>
    <w:rsid w:val="00AC7D1C"/>
    <w:rsid w:val="00AC7D61"/>
    <w:rsid w:val="00AD0047"/>
    <w:rsid w:val="00AD00A8"/>
    <w:rsid w:val="00AD00AE"/>
    <w:rsid w:val="00AD01A1"/>
    <w:rsid w:val="00AD0391"/>
    <w:rsid w:val="00AD060E"/>
    <w:rsid w:val="00AD0746"/>
    <w:rsid w:val="00AD0FCC"/>
    <w:rsid w:val="00AD11C6"/>
    <w:rsid w:val="00AD14FE"/>
    <w:rsid w:val="00AD1A13"/>
    <w:rsid w:val="00AD1FD0"/>
    <w:rsid w:val="00AD2137"/>
    <w:rsid w:val="00AD216D"/>
    <w:rsid w:val="00AD2631"/>
    <w:rsid w:val="00AD27E0"/>
    <w:rsid w:val="00AD284B"/>
    <w:rsid w:val="00AD2B2F"/>
    <w:rsid w:val="00AD2E52"/>
    <w:rsid w:val="00AD33D1"/>
    <w:rsid w:val="00AD388F"/>
    <w:rsid w:val="00AD3919"/>
    <w:rsid w:val="00AD3CAC"/>
    <w:rsid w:val="00AD405B"/>
    <w:rsid w:val="00AD4222"/>
    <w:rsid w:val="00AD465B"/>
    <w:rsid w:val="00AD4680"/>
    <w:rsid w:val="00AD48CE"/>
    <w:rsid w:val="00AD4991"/>
    <w:rsid w:val="00AD4D82"/>
    <w:rsid w:val="00AD4E86"/>
    <w:rsid w:val="00AD4E95"/>
    <w:rsid w:val="00AD53AA"/>
    <w:rsid w:val="00AD563F"/>
    <w:rsid w:val="00AD5774"/>
    <w:rsid w:val="00AD589A"/>
    <w:rsid w:val="00AD5917"/>
    <w:rsid w:val="00AD5A41"/>
    <w:rsid w:val="00AD61DE"/>
    <w:rsid w:val="00AD62AB"/>
    <w:rsid w:val="00AD658C"/>
    <w:rsid w:val="00AD699C"/>
    <w:rsid w:val="00AD6F0A"/>
    <w:rsid w:val="00AD7135"/>
    <w:rsid w:val="00AD762D"/>
    <w:rsid w:val="00AD7666"/>
    <w:rsid w:val="00AD76B6"/>
    <w:rsid w:val="00AD7916"/>
    <w:rsid w:val="00AD794E"/>
    <w:rsid w:val="00AE04A8"/>
    <w:rsid w:val="00AE0512"/>
    <w:rsid w:val="00AE051E"/>
    <w:rsid w:val="00AE0572"/>
    <w:rsid w:val="00AE057C"/>
    <w:rsid w:val="00AE085B"/>
    <w:rsid w:val="00AE08C8"/>
    <w:rsid w:val="00AE08D0"/>
    <w:rsid w:val="00AE098D"/>
    <w:rsid w:val="00AE0B4B"/>
    <w:rsid w:val="00AE0E5C"/>
    <w:rsid w:val="00AE13A0"/>
    <w:rsid w:val="00AE140B"/>
    <w:rsid w:val="00AE149A"/>
    <w:rsid w:val="00AE16F5"/>
    <w:rsid w:val="00AE179D"/>
    <w:rsid w:val="00AE2477"/>
    <w:rsid w:val="00AE26AF"/>
    <w:rsid w:val="00AE2D5C"/>
    <w:rsid w:val="00AE2F31"/>
    <w:rsid w:val="00AE33A4"/>
    <w:rsid w:val="00AE359F"/>
    <w:rsid w:val="00AE3638"/>
    <w:rsid w:val="00AE36CD"/>
    <w:rsid w:val="00AE3709"/>
    <w:rsid w:val="00AE3C55"/>
    <w:rsid w:val="00AE3C6C"/>
    <w:rsid w:val="00AE3DCC"/>
    <w:rsid w:val="00AE3DFA"/>
    <w:rsid w:val="00AE422E"/>
    <w:rsid w:val="00AE4388"/>
    <w:rsid w:val="00AE4BE5"/>
    <w:rsid w:val="00AE5002"/>
    <w:rsid w:val="00AE5124"/>
    <w:rsid w:val="00AE5568"/>
    <w:rsid w:val="00AE563E"/>
    <w:rsid w:val="00AE5AA6"/>
    <w:rsid w:val="00AE5FD8"/>
    <w:rsid w:val="00AE6345"/>
    <w:rsid w:val="00AE6D51"/>
    <w:rsid w:val="00AE6D8E"/>
    <w:rsid w:val="00AE6DC3"/>
    <w:rsid w:val="00AE703B"/>
    <w:rsid w:val="00AE70AF"/>
    <w:rsid w:val="00AE7232"/>
    <w:rsid w:val="00AE74C6"/>
    <w:rsid w:val="00AE7AC0"/>
    <w:rsid w:val="00AE7E6F"/>
    <w:rsid w:val="00AF015A"/>
    <w:rsid w:val="00AF04E8"/>
    <w:rsid w:val="00AF0596"/>
    <w:rsid w:val="00AF07E5"/>
    <w:rsid w:val="00AF0896"/>
    <w:rsid w:val="00AF0AEF"/>
    <w:rsid w:val="00AF0BD0"/>
    <w:rsid w:val="00AF106F"/>
    <w:rsid w:val="00AF133F"/>
    <w:rsid w:val="00AF15C4"/>
    <w:rsid w:val="00AF1B68"/>
    <w:rsid w:val="00AF1C53"/>
    <w:rsid w:val="00AF1F91"/>
    <w:rsid w:val="00AF20E7"/>
    <w:rsid w:val="00AF234B"/>
    <w:rsid w:val="00AF2368"/>
    <w:rsid w:val="00AF2A10"/>
    <w:rsid w:val="00AF2CDF"/>
    <w:rsid w:val="00AF30FC"/>
    <w:rsid w:val="00AF321C"/>
    <w:rsid w:val="00AF375C"/>
    <w:rsid w:val="00AF3762"/>
    <w:rsid w:val="00AF3875"/>
    <w:rsid w:val="00AF3AC9"/>
    <w:rsid w:val="00AF3E4F"/>
    <w:rsid w:val="00AF3E50"/>
    <w:rsid w:val="00AF4168"/>
    <w:rsid w:val="00AF473D"/>
    <w:rsid w:val="00AF49CD"/>
    <w:rsid w:val="00AF4E33"/>
    <w:rsid w:val="00AF536A"/>
    <w:rsid w:val="00AF54D9"/>
    <w:rsid w:val="00AF5540"/>
    <w:rsid w:val="00AF5781"/>
    <w:rsid w:val="00AF5F86"/>
    <w:rsid w:val="00AF61A0"/>
    <w:rsid w:val="00AF658D"/>
    <w:rsid w:val="00AF689D"/>
    <w:rsid w:val="00AF68C9"/>
    <w:rsid w:val="00AF6DC9"/>
    <w:rsid w:val="00AF75FF"/>
    <w:rsid w:val="00AF7612"/>
    <w:rsid w:val="00AF76C1"/>
    <w:rsid w:val="00AF7897"/>
    <w:rsid w:val="00AF7B3F"/>
    <w:rsid w:val="00AF7B54"/>
    <w:rsid w:val="00AF7BD5"/>
    <w:rsid w:val="00B0002D"/>
    <w:rsid w:val="00B0044A"/>
    <w:rsid w:val="00B00592"/>
    <w:rsid w:val="00B0067C"/>
    <w:rsid w:val="00B00977"/>
    <w:rsid w:val="00B00B16"/>
    <w:rsid w:val="00B00E81"/>
    <w:rsid w:val="00B01169"/>
    <w:rsid w:val="00B01635"/>
    <w:rsid w:val="00B01B12"/>
    <w:rsid w:val="00B01B87"/>
    <w:rsid w:val="00B01FEB"/>
    <w:rsid w:val="00B02382"/>
    <w:rsid w:val="00B027F4"/>
    <w:rsid w:val="00B02954"/>
    <w:rsid w:val="00B02B67"/>
    <w:rsid w:val="00B03431"/>
    <w:rsid w:val="00B03A19"/>
    <w:rsid w:val="00B03AC5"/>
    <w:rsid w:val="00B03BED"/>
    <w:rsid w:val="00B03D07"/>
    <w:rsid w:val="00B03F58"/>
    <w:rsid w:val="00B04494"/>
    <w:rsid w:val="00B04722"/>
    <w:rsid w:val="00B04E37"/>
    <w:rsid w:val="00B05507"/>
    <w:rsid w:val="00B0555C"/>
    <w:rsid w:val="00B05814"/>
    <w:rsid w:val="00B05AE2"/>
    <w:rsid w:val="00B05DDD"/>
    <w:rsid w:val="00B05F59"/>
    <w:rsid w:val="00B0614B"/>
    <w:rsid w:val="00B06163"/>
    <w:rsid w:val="00B06225"/>
    <w:rsid w:val="00B06330"/>
    <w:rsid w:val="00B0636E"/>
    <w:rsid w:val="00B0674E"/>
    <w:rsid w:val="00B06A54"/>
    <w:rsid w:val="00B06AA5"/>
    <w:rsid w:val="00B06D16"/>
    <w:rsid w:val="00B07465"/>
    <w:rsid w:val="00B07868"/>
    <w:rsid w:val="00B078AF"/>
    <w:rsid w:val="00B079BC"/>
    <w:rsid w:val="00B07E31"/>
    <w:rsid w:val="00B10088"/>
    <w:rsid w:val="00B10111"/>
    <w:rsid w:val="00B1024E"/>
    <w:rsid w:val="00B10474"/>
    <w:rsid w:val="00B1069D"/>
    <w:rsid w:val="00B10946"/>
    <w:rsid w:val="00B10B11"/>
    <w:rsid w:val="00B10B48"/>
    <w:rsid w:val="00B10D32"/>
    <w:rsid w:val="00B10D3B"/>
    <w:rsid w:val="00B112D7"/>
    <w:rsid w:val="00B11678"/>
    <w:rsid w:val="00B1282C"/>
    <w:rsid w:val="00B12B7A"/>
    <w:rsid w:val="00B12E1E"/>
    <w:rsid w:val="00B12E4B"/>
    <w:rsid w:val="00B13046"/>
    <w:rsid w:val="00B139B7"/>
    <w:rsid w:val="00B13C83"/>
    <w:rsid w:val="00B14004"/>
    <w:rsid w:val="00B1416D"/>
    <w:rsid w:val="00B1468B"/>
    <w:rsid w:val="00B14A73"/>
    <w:rsid w:val="00B15111"/>
    <w:rsid w:val="00B1535F"/>
    <w:rsid w:val="00B1555F"/>
    <w:rsid w:val="00B155EA"/>
    <w:rsid w:val="00B157C0"/>
    <w:rsid w:val="00B15E85"/>
    <w:rsid w:val="00B15EF5"/>
    <w:rsid w:val="00B1618F"/>
    <w:rsid w:val="00B162CC"/>
    <w:rsid w:val="00B1683B"/>
    <w:rsid w:val="00B16C2B"/>
    <w:rsid w:val="00B1736B"/>
    <w:rsid w:val="00B173A8"/>
    <w:rsid w:val="00B1756D"/>
    <w:rsid w:val="00B17606"/>
    <w:rsid w:val="00B1773D"/>
    <w:rsid w:val="00B179E9"/>
    <w:rsid w:val="00B17C7B"/>
    <w:rsid w:val="00B17D75"/>
    <w:rsid w:val="00B200C0"/>
    <w:rsid w:val="00B2024A"/>
    <w:rsid w:val="00B203D4"/>
    <w:rsid w:val="00B2060C"/>
    <w:rsid w:val="00B207EB"/>
    <w:rsid w:val="00B20AC7"/>
    <w:rsid w:val="00B20BB0"/>
    <w:rsid w:val="00B20D5A"/>
    <w:rsid w:val="00B20EF6"/>
    <w:rsid w:val="00B211C8"/>
    <w:rsid w:val="00B214C5"/>
    <w:rsid w:val="00B215B5"/>
    <w:rsid w:val="00B2161A"/>
    <w:rsid w:val="00B22D85"/>
    <w:rsid w:val="00B22FA0"/>
    <w:rsid w:val="00B22FC2"/>
    <w:rsid w:val="00B23184"/>
    <w:rsid w:val="00B23200"/>
    <w:rsid w:val="00B23481"/>
    <w:rsid w:val="00B2355F"/>
    <w:rsid w:val="00B23697"/>
    <w:rsid w:val="00B23E78"/>
    <w:rsid w:val="00B2417A"/>
    <w:rsid w:val="00B2424A"/>
    <w:rsid w:val="00B245A0"/>
    <w:rsid w:val="00B24B5F"/>
    <w:rsid w:val="00B24CF7"/>
    <w:rsid w:val="00B24FF4"/>
    <w:rsid w:val="00B2544E"/>
    <w:rsid w:val="00B254CA"/>
    <w:rsid w:val="00B255A0"/>
    <w:rsid w:val="00B2575E"/>
    <w:rsid w:val="00B258BB"/>
    <w:rsid w:val="00B258EA"/>
    <w:rsid w:val="00B2590C"/>
    <w:rsid w:val="00B25BB1"/>
    <w:rsid w:val="00B264A4"/>
    <w:rsid w:val="00B26B0B"/>
    <w:rsid w:val="00B26C00"/>
    <w:rsid w:val="00B26D4C"/>
    <w:rsid w:val="00B26E98"/>
    <w:rsid w:val="00B26F14"/>
    <w:rsid w:val="00B26F88"/>
    <w:rsid w:val="00B27837"/>
    <w:rsid w:val="00B27B61"/>
    <w:rsid w:val="00B27D60"/>
    <w:rsid w:val="00B27E8D"/>
    <w:rsid w:val="00B301BA"/>
    <w:rsid w:val="00B3089E"/>
    <w:rsid w:val="00B308BC"/>
    <w:rsid w:val="00B308F9"/>
    <w:rsid w:val="00B30A1F"/>
    <w:rsid w:val="00B30AF7"/>
    <w:rsid w:val="00B30BBD"/>
    <w:rsid w:val="00B30C72"/>
    <w:rsid w:val="00B30CE4"/>
    <w:rsid w:val="00B30DB0"/>
    <w:rsid w:val="00B30FAF"/>
    <w:rsid w:val="00B31048"/>
    <w:rsid w:val="00B31984"/>
    <w:rsid w:val="00B32097"/>
    <w:rsid w:val="00B3214C"/>
    <w:rsid w:val="00B322B1"/>
    <w:rsid w:val="00B3242A"/>
    <w:rsid w:val="00B324DF"/>
    <w:rsid w:val="00B32688"/>
    <w:rsid w:val="00B32CE0"/>
    <w:rsid w:val="00B32D84"/>
    <w:rsid w:val="00B32E4B"/>
    <w:rsid w:val="00B331F3"/>
    <w:rsid w:val="00B33200"/>
    <w:rsid w:val="00B33941"/>
    <w:rsid w:val="00B34185"/>
    <w:rsid w:val="00B341E4"/>
    <w:rsid w:val="00B34EC0"/>
    <w:rsid w:val="00B35016"/>
    <w:rsid w:val="00B35546"/>
    <w:rsid w:val="00B355DC"/>
    <w:rsid w:val="00B3565A"/>
    <w:rsid w:val="00B358B1"/>
    <w:rsid w:val="00B35E9E"/>
    <w:rsid w:val="00B361FE"/>
    <w:rsid w:val="00B363C4"/>
    <w:rsid w:val="00B363D7"/>
    <w:rsid w:val="00B3681D"/>
    <w:rsid w:val="00B368D6"/>
    <w:rsid w:val="00B369BE"/>
    <w:rsid w:val="00B36FAF"/>
    <w:rsid w:val="00B3708C"/>
    <w:rsid w:val="00B37565"/>
    <w:rsid w:val="00B375D6"/>
    <w:rsid w:val="00B3770B"/>
    <w:rsid w:val="00B378E2"/>
    <w:rsid w:val="00B37C8C"/>
    <w:rsid w:val="00B400F5"/>
    <w:rsid w:val="00B404DB"/>
    <w:rsid w:val="00B40D2C"/>
    <w:rsid w:val="00B412C9"/>
    <w:rsid w:val="00B4134D"/>
    <w:rsid w:val="00B415C4"/>
    <w:rsid w:val="00B417F1"/>
    <w:rsid w:val="00B4188A"/>
    <w:rsid w:val="00B41EA0"/>
    <w:rsid w:val="00B41F5C"/>
    <w:rsid w:val="00B421D4"/>
    <w:rsid w:val="00B42334"/>
    <w:rsid w:val="00B4236E"/>
    <w:rsid w:val="00B423F4"/>
    <w:rsid w:val="00B4251C"/>
    <w:rsid w:val="00B42948"/>
    <w:rsid w:val="00B42A71"/>
    <w:rsid w:val="00B42C7A"/>
    <w:rsid w:val="00B42CF5"/>
    <w:rsid w:val="00B42D3F"/>
    <w:rsid w:val="00B43733"/>
    <w:rsid w:val="00B43CA1"/>
    <w:rsid w:val="00B4407D"/>
    <w:rsid w:val="00B44090"/>
    <w:rsid w:val="00B44454"/>
    <w:rsid w:val="00B44931"/>
    <w:rsid w:val="00B44ACA"/>
    <w:rsid w:val="00B44CBC"/>
    <w:rsid w:val="00B44ED9"/>
    <w:rsid w:val="00B44FCA"/>
    <w:rsid w:val="00B45101"/>
    <w:rsid w:val="00B45119"/>
    <w:rsid w:val="00B45C04"/>
    <w:rsid w:val="00B45DCD"/>
    <w:rsid w:val="00B45EB3"/>
    <w:rsid w:val="00B4604C"/>
    <w:rsid w:val="00B46183"/>
    <w:rsid w:val="00B468ED"/>
    <w:rsid w:val="00B46DA8"/>
    <w:rsid w:val="00B471E0"/>
    <w:rsid w:val="00B476BB"/>
    <w:rsid w:val="00B477A0"/>
    <w:rsid w:val="00B4781F"/>
    <w:rsid w:val="00B47914"/>
    <w:rsid w:val="00B47B98"/>
    <w:rsid w:val="00B50358"/>
    <w:rsid w:val="00B506C2"/>
    <w:rsid w:val="00B50998"/>
    <w:rsid w:val="00B50C28"/>
    <w:rsid w:val="00B50DA9"/>
    <w:rsid w:val="00B50F78"/>
    <w:rsid w:val="00B511BB"/>
    <w:rsid w:val="00B51559"/>
    <w:rsid w:val="00B51651"/>
    <w:rsid w:val="00B51885"/>
    <w:rsid w:val="00B51A53"/>
    <w:rsid w:val="00B5204F"/>
    <w:rsid w:val="00B52AFF"/>
    <w:rsid w:val="00B52B08"/>
    <w:rsid w:val="00B52C2B"/>
    <w:rsid w:val="00B5321F"/>
    <w:rsid w:val="00B53244"/>
    <w:rsid w:val="00B5382E"/>
    <w:rsid w:val="00B5395D"/>
    <w:rsid w:val="00B53972"/>
    <w:rsid w:val="00B54EA8"/>
    <w:rsid w:val="00B55564"/>
    <w:rsid w:val="00B55DDE"/>
    <w:rsid w:val="00B5675D"/>
    <w:rsid w:val="00B56932"/>
    <w:rsid w:val="00B56952"/>
    <w:rsid w:val="00B56972"/>
    <w:rsid w:val="00B56AFA"/>
    <w:rsid w:val="00B56F61"/>
    <w:rsid w:val="00B57025"/>
    <w:rsid w:val="00B57231"/>
    <w:rsid w:val="00B57507"/>
    <w:rsid w:val="00B575C8"/>
    <w:rsid w:val="00B576FF"/>
    <w:rsid w:val="00B57E71"/>
    <w:rsid w:val="00B60493"/>
    <w:rsid w:val="00B6052C"/>
    <w:rsid w:val="00B60565"/>
    <w:rsid w:val="00B60785"/>
    <w:rsid w:val="00B61048"/>
    <w:rsid w:val="00B617C1"/>
    <w:rsid w:val="00B618B3"/>
    <w:rsid w:val="00B61C92"/>
    <w:rsid w:val="00B61F64"/>
    <w:rsid w:val="00B62105"/>
    <w:rsid w:val="00B62133"/>
    <w:rsid w:val="00B6218B"/>
    <w:rsid w:val="00B6218F"/>
    <w:rsid w:val="00B625CC"/>
    <w:rsid w:val="00B629AA"/>
    <w:rsid w:val="00B630BB"/>
    <w:rsid w:val="00B633D5"/>
    <w:rsid w:val="00B63637"/>
    <w:rsid w:val="00B63762"/>
    <w:rsid w:val="00B63AC3"/>
    <w:rsid w:val="00B63E44"/>
    <w:rsid w:val="00B64005"/>
    <w:rsid w:val="00B647FC"/>
    <w:rsid w:val="00B6492D"/>
    <w:rsid w:val="00B64952"/>
    <w:rsid w:val="00B64B08"/>
    <w:rsid w:val="00B655B1"/>
    <w:rsid w:val="00B65982"/>
    <w:rsid w:val="00B66430"/>
    <w:rsid w:val="00B6683C"/>
    <w:rsid w:val="00B66E1D"/>
    <w:rsid w:val="00B66EC2"/>
    <w:rsid w:val="00B6707F"/>
    <w:rsid w:val="00B670B1"/>
    <w:rsid w:val="00B67139"/>
    <w:rsid w:val="00B67161"/>
    <w:rsid w:val="00B67263"/>
    <w:rsid w:val="00B6731A"/>
    <w:rsid w:val="00B6740A"/>
    <w:rsid w:val="00B67606"/>
    <w:rsid w:val="00B67D83"/>
    <w:rsid w:val="00B67ED5"/>
    <w:rsid w:val="00B67EFD"/>
    <w:rsid w:val="00B70184"/>
    <w:rsid w:val="00B70566"/>
    <w:rsid w:val="00B707C4"/>
    <w:rsid w:val="00B70F91"/>
    <w:rsid w:val="00B71082"/>
    <w:rsid w:val="00B712B1"/>
    <w:rsid w:val="00B7157F"/>
    <w:rsid w:val="00B7184A"/>
    <w:rsid w:val="00B7192E"/>
    <w:rsid w:val="00B71F6E"/>
    <w:rsid w:val="00B71FFF"/>
    <w:rsid w:val="00B7255B"/>
    <w:rsid w:val="00B72A4B"/>
    <w:rsid w:val="00B72AFD"/>
    <w:rsid w:val="00B72E7F"/>
    <w:rsid w:val="00B730DE"/>
    <w:rsid w:val="00B73213"/>
    <w:rsid w:val="00B7340B"/>
    <w:rsid w:val="00B73986"/>
    <w:rsid w:val="00B73AD6"/>
    <w:rsid w:val="00B73D32"/>
    <w:rsid w:val="00B7412F"/>
    <w:rsid w:val="00B74844"/>
    <w:rsid w:val="00B748D5"/>
    <w:rsid w:val="00B74C0B"/>
    <w:rsid w:val="00B74E92"/>
    <w:rsid w:val="00B74F6B"/>
    <w:rsid w:val="00B75315"/>
    <w:rsid w:val="00B75790"/>
    <w:rsid w:val="00B758D6"/>
    <w:rsid w:val="00B75923"/>
    <w:rsid w:val="00B759E5"/>
    <w:rsid w:val="00B75A28"/>
    <w:rsid w:val="00B7619E"/>
    <w:rsid w:val="00B7621A"/>
    <w:rsid w:val="00B767A3"/>
    <w:rsid w:val="00B76881"/>
    <w:rsid w:val="00B76BAD"/>
    <w:rsid w:val="00B76DA2"/>
    <w:rsid w:val="00B7753B"/>
    <w:rsid w:val="00B77A27"/>
    <w:rsid w:val="00B8001E"/>
    <w:rsid w:val="00B80ADB"/>
    <w:rsid w:val="00B80B20"/>
    <w:rsid w:val="00B80BE3"/>
    <w:rsid w:val="00B80ED7"/>
    <w:rsid w:val="00B81172"/>
    <w:rsid w:val="00B81949"/>
    <w:rsid w:val="00B819FC"/>
    <w:rsid w:val="00B81B04"/>
    <w:rsid w:val="00B81C0B"/>
    <w:rsid w:val="00B81C43"/>
    <w:rsid w:val="00B81EAB"/>
    <w:rsid w:val="00B81FBD"/>
    <w:rsid w:val="00B82279"/>
    <w:rsid w:val="00B82501"/>
    <w:rsid w:val="00B82712"/>
    <w:rsid w:val="00B82C40"/>
    <w:rsid w:val="00B82E20"/>
    <w:rsid w:val="00B8306A"/>
    <w:rsid w:val="00B8365F"/>
    <w:rsid w:val="00B83F61"/>
    <w:rsid w:val="00B84228"/>
    <w:rsid w:val="00B842F9"/>
    <w:rsid w:val="00B847A1"/>
    <w:rsid w:val="00B847D8"/>
    <w:rsid w:val="00B84923"/>
    <w:rsid w:val="00B84C81"/>
    <w:rsid w:val="00B85085"/>
    <w:rsid w:val="00B851CD"/>
    <w:rsid w:val="00B85271"/>
    <w:rsid w:val="00B85331"/>
    <w:rsid w:val="00B8564A"/>
    <w:rsid w:val="00B85E89"/>
    <w:rsid w:val="00B85F07"/>
    <w:rsid w:val="00B861B3"/>
    <w:rsid w:val="00B86276"/>
    <w:rsid w:val="00B86291"/>
    <w:rsid w:val="00B862DF"/>
    <w:rsid w:val="00B86568"/>
    <w:rsid w:val="00B86A47"/>
    <w:rsid w:val="00B86A74"/>
    <w:rsid w:val="00B86D99"/>
    <w:rsid w:val="00B87BCC"/>
    <w:rsid w:val="00B87DC0"/>
    <w:rsid w:val="00B87F20"/>
    <w:rsid w:val="00B90037"/>
    <w:rsid w:val="00B900E5"/>
    <w:rsid w:val="00B906F7"/>
    <w:rsid w:val="00B90B01"/>
    <w:rsid w:val="00B90C03"/>
    <w:rsid w:val="00B90D67"/>
    <w:rsid w:val="00B90E93"/>
    <w:rsid w:val="00B91380"/>
    <w:rsid w:val="00B916B0"/>
    <w:rsid w:val="00B91DF3"/>
    <w:rsid w:val="00B91DF6"/>
    <w:rsid w:val="00B92571"/>
    <w:rsid w:val="00B9278C"/>
    <w:rsid w:val="00B93252"/>
    <w:rsid w:val="00B93312"/>
    <w:rsid w:val="00B9339F"/>
    <w:rsid w:val="00B93481"/>
    <w:rsid w:val="00B93C23"/>
    <w:rsid w:val="00B93EC5"/>
    <w:rsid w:val="00B940C4"/>
    <w:rsid w:val="00B94105"/>
    <w:rsid w:val="00B94271"/>
    <w:rsid w:val="00B9436C"/>
    <w:rsid w:val="00B943FA"/>
    <w:rsid w:val="00B94539"/>
    <w:rsid w:val="00B94773"/>
    <w:rsid w:val="00B9481D"/>
    <w:rsid w:val="00B94C76"/>
    <w:rsid w:val="00B94CC8"/>
    <w:rsid w:val="00B94CF7"/>
    <w:rsid w:val="00B94DE6"/>
    <w:rsid w:val="00B95171"/>
    <w:rsid w:val="00B95701"/>
    <w:rsid w:val="00B958D9"/>
    <w:rsid w:val="00B95950"/>
    <w:rsid w:val="00B95BE1"/>
    <w:rsid w:val="00B96018"/>
    <w:rsid w:val="00B960E0"/>
    <w:rsid w:val="00B96141"/>
    <w:rsid w:val="00B96841"/>
    <w:rsid w:val="00B968C8"/>
    <w:rsid w:val="00B96B83"/>
    <w:rsid w:val="00B97D22"/>
    <w:rsid w:val="00B97DE5"/>
    <w:rsid w:val="00BA0066"/>
    <w:rsid w:val="00BA0215"/>
    <w:rsid w:val="00BA033A"/>
    <w:rsid w:val="00BA041D"/>
    <w:rsid w:val="00BA04A0"/>
    <w:rsid w:val="00BA067D"/>
    <w:rsid w:val="00BA0794"/>
    <w:rsid w:val="00BA11D4"/>
    <w:rsid w:val="00BA1243"/>
    <w:rsid w:val="00BA1624"/>
    <w:rsid w:val="00BA18CA"/>
    <w:rsid w:val="00BA20F9"/>
    <w:rsid w:val="00BA222F"/>
    <w:rsid w:val="00BA2498"/>
    <w:rsid w:val="00BA28B0"/>
    <w:rsid w:val="00BA2A90"/>
    <w:rsid w:val="00BA2C19"/>
    <w:rsid w:val="00BA2E11"/>
    <w:rsid w:val="00BA3119"/>
    <w:rsid w:val="00BA31BB"/>
    <w:rsid w:val="00BA376E"/>
    <w:rsid w:val="00BA387A"/>
    <w:rsid w:val="00BA3C81"/>
    <w:rsid w:val="00BA3DDF"/>
    <w:rsid w:val="00BA42A5"/>
    <w:rsid w:val="00BA4304"/>
    <w:rsid w:val="00BA461A"/>
    <w:rsid w:val="00BA48B8"/>
    <w:rsid w:val="00BA4BD0"/>
    <w:rsid w:val="00BA513A"/>
    <w:rsid w:val="00BA51BA"/>
    <w:rsid w:val="00BA5566"/>
    <w:rsid w:val="00BA558F"/>
    <w:rsid w:val="00BA59E2"/>
    <w:rsid w:val="00BA5B38"/>
    <w:rsid w:val="00BA5B6B"/>
    <w:rsid w:val="00BA5BAC"/>
    <w:rsid w:val="00BA6006"/>
    <w:rsid w:val="00BA6154"/>
    <w:rsid w:val="00BA6DDF"/>
    <w:rsid w:val="00BA71EE"/>
    <w:rsid w:val="00BA71F2"/>
    <w:rsid w:val="00BA7266"/>
    <w:rsid w:val="00BA75E5"/>
    <w:rsid w:val="00BB020B"/>
    <w:rsid w:val="00BB067C"/>
    <w:rsid w:val="00BB0914"/>
    <w:rsid w:val="00BB0CF4"/>
    <w:rsid w:val="00BB0D79"/>
    <w:rsid w:val="00BB0E21"/>
    <w:rsid w:val="00BB0EAC"/>
    <w:rsid w:val="00BB10C8"/>
    <w:rsid w:val="00BB1D62"/>
    <w:rsid w:val="00BB1E8F"/>
    <w:rsid w:val="00BB1F68"/>
    <w:rsid w:val="00BB1FA7"/>
    <w:rsid w:val="00BB20C5"/>
    <w:rsid w:val="00BB23A6"/>
    <w:rsid w:val="00BB23C2"/>
    <w:rsid w:val="00BB27A8"/>
    <w:rsid w:val="00BB289A"/>
    <w:rsid w:val="00BB2988"/>
    <w:rsid w:val="00BB2CC1"/>
    <w:rsid w:val="00BB2DAE"/>
    <w:rsid w:val="00BB2ED9"/>
    <w:rsid w:val="00BB2EE3"/>
    <w:rsid w:val="00BB2F9F"/>
    <w:rsid w:val="00BB3FB4"/>
    <w:rsid w:val="00BB425A"/>
    <w:rsid w:val="00BB4286"/>
    <w:rsid w:val="00BB44A9"/>
    <w:rsid w:val="00BB45B4"/>
    <w:rsid w:val="00BB4929"/>
    <w:rsid w:val="00BB4B04"/>
    <w:rsid w:val="00BB4C8B"/>
    <w:rsid w:val="00BB4CDC"/>
    <w:rsid w:val="00BB4F08"/>
    <w:rsid w:val="00BB58BB"/>
    <w:rsid w:val="00BB5CA6"/>
    <w:rsid w:val="00BB5DFC"/>
    <w:rsid w:val="00BB6526"/>
    <w:rsid w:val="00BB66C5"/>
    <w:rsid w:val="00BB6FA1"/>
    <w:rsid w:val="00BB708C"/>
    <w:rsid w:val="00BB74B7"/>
    <w:rsid w:val="00BB7DB2"/>
    <w:rsid w:val="00BC027B"/>
    <w:rsid w:val="00BC06A9"/>
    <w:rsid w:val="00BC0A28"/>
    <w:rsid w:val="00BC0D3A"/>
    <w:rsid w:val="00BC103E"/>
    <w:rsid w:val="00BC1B40"/>
    <w:rsid w:val="00BC2163"/>
    <w:rsid w:val="00BC2A3A"/>
    <w:rsid w:val="00BC2C56"/>
    <w:rsid w:val="00BC2E1C"/>
    <w:rsid w:val="00BC2EEC"/>
    <w:rsid w:val="00BC3435"/>
    <w:rsid w:val="00BC34AC"/>
    <w:rsid w:val="00BC3593"/>
    <w:rsid w:val="00BC36D9"/>
    <w:rsid w:val="00BC3E66"/>
    <w:rsid w:val="00BC411C"/>
    <w:rsid w:val="00BC46A6"/>
    <w:rsid w:val="00BC4E36"/>
    <w:rsid w:val="00BC5B15"/>
    <w:rsid w:val="00BC615A"/>
    <w:rsid w:val="00BC6173"/>
    <w:rsid w:val="00BC678C"/>
    <w:rsid w:val="00BC6916"/>
    <w:rsid w:val="00BC69B1"/>
    <w:rsid w:val="00BC69FA"/>
    <w:rsid w:val="00BC6B1A"/>
    <w:rsid w:val="00BC6B6D"/>
    <w:rsid w:val="00BC6D27"/>
    <w:rsid w:val="00BC7727"/>
    <w:rsid w:val="00BC7801"/>
    <w:rsid w:val="00BC784D"/>
    <w:rsid w:val="00BC793C"/>
    <w:rsid w:val="00BC795B"/>
    <w:rsid w:val="00BC79E7"/>
    <w:rsid w:val="00BC79F4"/>
    <w:rsid w:val="00BC7EBE"/>
    <w:rsid w:val="00BD01FD"/>
    <w:rsid w:val="00BD0293"/>
    <w:rsid w:val="00BD04C3"/>
    <w:rsid w:val="00BD05B7"/>
    <w:rsid w:val="00BD068B"/>
    <w:rsid w:val="00BD1000"/>
    <w:rsid w:val="00BD103A"/>
    <w:rsid w:val="00BD1077"/>
    <w:rsid w:val="00BD10D3"/>
    <w:rsid w:val="00BD112C"/>
    <w:rsid w:val="00BD11FB"/>
    <w:rsid w:val="00BD1271"/>
    <w:rsid w:val="00BD128D"/>
    <w:rsid w:val="00BD1645"/>
    <w:rsid w:val="00BD1798"/>
    <w:rsid w:val="00BD19D5"/>
    <w:rsid w:val="00BD1BB9"/>
    <w:rsid w:val="00BD1E4D"/>
    <w:rsid w:val="00BD20EB"/>
    <w:rsid w:val="00BD2215"/>
    <w:rsid w:val="00BD2258"/>
    <w:rsid w:val="00BD23C9"/>
    <w:rsid w:val="00BD2627"/>
    <w:rsid w:val="00BD279D"/>
    <w:rsid w:val="00BD27AC"/>
    <w:rsid w:val="00BD29A5"/>
    <w:rsid w:val="00BD29C9"/>
    <w:rsid w:val="00BD2C9C"/>
    <w:rsid w:val="00BD3054"/>
    <w:rsid w:val="00BD3711"/>
    <w:rsid w:val="00BD372D"/>
    <w:rsid w:val="00BD398C"/>
    <w:rsid w:val="00BD3F8D"/>
    <w:rsid w:val="00BD403C"/>
    <w:rsid w:val="00BD40D3"/>
    <w:rsid w:val="00BD4596"/>
    <w:rsid w:val="00BD4B60"/>
    <w:rsid w:val="00BD4DD9"/>
    <w:rsid w:val="00BD5003"/>
    <w:rsid w:val="00BD508A"/>
    <w:rsid w:val="00BD52EE"/>
    <w:rsid w:val="00BD70E0"/>
    <w:rsid w:val="00BD75D7"/>
    <w:rsid w:val="00BD7606"/>
    <w:rsid w:val="00BD77AF"/>
    <w:rsid w:val="00BD7A7D"/>
    <w:rsid w:val="00BD7BCC"/>
    <w:rsid w:val="00BD7D45"/>
    <w:rsid w:val="00BD7E46"/>
    <w:rsid w:val="00BD7F39"/>
    <w:rsid w:val="00BE0117"/>
    <w:rsid w:val="00BE02C4"/>
    <w:rsid w:val="00BE062C"/>
    <w:rsid w:val="00BE0CC9"/>
    <w:rsid w:val="00BE0CD0"/>
    <w:rsid w:val="00BE0FD2"/>
    <w:rsid w:val="00BE1012"/>
    <w:rsid w:val="00BE15C4"/>
    <w:rsid w:val="00BE165C"/>
    <w:rsid w:val="00BE188D"/>
    <w:rsid w:val="00BE19CF"/>
    <w:rsid w:val="00BE1A23"/>
    <w:rsid w:val="00BE1B74"/>
    <w:rsid w:val="00BE1D24"/>
    <w:rsid w:val="00BE2698"/>
    <w:rsid w:val="00BE2A24"/>
    <w:rsid w:val="00BE2B95"/>
    <w:rsid w:val="00BE2C95"/>
    <w:rsid w:val="00BE2E9F"/>
    <w:rsid w:val="00BE3089"/>
    <w:rsid w:val="00BE385D"/>
    <w:rsid w:val="00BE3B75"/>
    <w:rsid w:val="00BE3B85"/>
    <w:rsid w:val="00BE3C60"/>
    <w:rsid w:val="00BE3C62"/>
    <w:rsid w:val="00BE42E6"/>
    <w:rsid w:val="00BE4442"/>
    <w:rsid w:val="00BE451A"/>
    <w:rsid w:val="00BE4792"/>
    <w:rsid w:val="00BE4967"/>
    <w:rsid w:val="00BE498F"/>
    <w:rsid w:val="00BE4BF5"/>
    <w:rsid w:val="00BE50B4"/>
    <w:rsid w:val="00BE5DE4"/>
    <w:rsid w:val="00BE62C5"/>
    <w:rsid w:val="00BE6511"/>
    <w:rsid w:val="00BE6971"/>
    <w:rsid w:val="00BE6A15"/>
    <w:rsid w:val="00BE7027"/>
    <w:rsid w:val="00BE7318"/>
    <w:rsid w:val="00BE74CF"/>
    <w:rsid w:val="00BE7583"/>
    <w:rsid w:val="00BE7636"/>
    <w:rsid w:val="00BE76A3"/>
    <w:rsid w:val="00BE7C1E"/>
    <w:rsid w:val="00BE7C99"/>
    <w:rsid w:val="00BE7DF3"/>
    <w:rsid w:val="00BE7E74"/>
    <w:rsid w:val="00BE7F56"/>
    <w:rsid w:val="00BF0534"/>
    <w:rsid w:val="00BF05F0"/>
    <w:rsid w:val="00BF06A9"/>
    <w:rsid w:val="00BF0915"/>
    <w:rsid w:val="00BF0A58"/>
    <w:rsid w:val="00BF0C8B"/>
    <w:rsid w:val="00BF0FFE"/>
    <w:rsid w:val="00BF168E"/>
    <w:rsid w:val="00BF17E6"/>
    <w:rsid w:val="00BF1811"/>
    <w:rsid w:val="00BF18E6"/>
    <w:rsid w:val="00BF19D7"/>
    <w:rsid w:val="00BF19F5"/>
    <w:rsid w:val="00BF1C8C"/>
    <w:rsid w:val="00BF1DB5"/>
    <w:rsid w:val="00BF2109"/>
    <w:rsid w:val="00BF2373"/>
    <w:rsid w:val="00BF23A8"/>
    <w:rsid w:val="00BF23CC"/>
    <w:rsid w:val="00BF26DE"/>
    <w:rsid w:val="00BF2DD4"/>
    <w:rsid w:val="00BF2E88"/>
    <w:rsid w:val="00BF2F94"/>
    <w:rsid w:val="00BF3070"/>
    <w:rsid w:val="00BF309A"/>
    <w:rsid w:val="00BF30F4"/>
    <w:rsid w:val="00BF32CC"/>
    <w:rsid w:val="00BF339A"/>
    <w:rsid w:val="00BF356D"/>
    <w:rsid w:val="00BF37E3"/>
    <w:rsid w:val="00BF3B12"/>
    <w:rsid w:val="00BF3D7B"/>
    <w:rsid w:val="00BF4921"/>
    <w:rsid w:val="00BF49D1"/>
    <w:rsid w:val="00BF4A63"/>
    <w:rsid w:val="00BF5043"/>
    <w:rsid w:val="00BF53FC"/>
    <w:rsid w:val="00BF59EE"/>
    <w:rsid w:val="00BF5AC3"/>
    <w:rsid w:val="00BF7747"/>
    <w:rsid w:val="00BF77BC"/>
    <w:rsid w:val="00BF7C3E"/>
    <w:rsid w:val="00BF7EAE"/>
    <w:rsid w:val="00C001AF"/>
    <w:rsid w:val="00C00B71"/>
    <w:rsid w:val="00C00D2E"/>
    <w:rsid w:val="00C00DB1"/>
    <w:rsid w:val="00C01595"/>
    <w:rsid w:val="00C0161E"/>
    <w:rsid w:val="00C01646"/>
    <w:rsid w:val="00C02760"/>
    <w:rsid w:val="00C02866"/>
    <w:rsid w:val="00C02C58"/>
    <w:rsid w:val="00C02E78"/>
    <w:rsid w:val="00C02EE4"/>
    <w:rsid w:val="00C02F35"/>
    <w:rsid w:val="00C0306A"/>
    <w:rsid w:val="00C03378"/>
    <w:rsid w:val="00C03A8A"/>
    <w:rsid w:val="00C03C58"/>
    <w:rsid w:val="00C03E9B"/>
    <w:rsid w:val="00C03FF6"/>
    <w:rsid w:val="00C0408B"/>
    <w:rsid w:val="00C049E5"/>
    <w:rsid w:val="00C04AE6"/>
    <w:rsid w:val="00C0512E"/>
    <w:rsid w:val="00C05D50"/>
    <w:rsid w:val="00C05DD8"/>
    <w:rsid w:val="00C05E29"/>
    <w:rsid w:val="00C05EE3"/>
    <w:rsid w:val="00C05FF8"/>
    <w:rsid w:val="00C06022"/>
    <w:rsid w:val="00C061AD"/>
    <w:rsid w:val="00C06222"/>
    <w:rsid w:val="00C066CB"/>
    <w:rsid w:val="00C066DC"/>
    <w:rsid w:val="00C06F60"/>
    <w:rsid w:val="00C07433"/>
    <w:rsid w:val="00C07E40"/>
    <w:rsid w:val="00C104EF"/>
    <w:rsid w:val="00C107B8"/>
    <w:rsid w:val="00C10D01"/>
    <w:rsid w:val="00C111CB"/>
    <w:rsid w:val="00C11548"/>
    <w:rsid w:val="00C115E2"/>
    <w:rsid w:val="00C116A8"/>
    <w:rsid w:val="00C11937"/>
    <w:rsid w:val="00C11FE2"/>
    <w:rsid w:val="00C123BD"/>
    <w:rsid w:val="00C12BB7"/>
    <w:rsid w:val="00C12D88"/>
    <w:rsid w:val="00C12E8D"/>
    <w:rsid w:val="00C13061"/>
    <w:rsid w:val="00C137D2"/>
    <w:rsid w:val="00C13A7B"/>
    <w:rsid w:val="00C13B50"/>
    <w:rsid w:val="00C13BC1"/>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5FC6"/>
    <w:rsid w:val="00C16175"/>
    <w:rsid w:val="00C1649B"/>
    <w:rsid w:val="00C164DD"/>
    <w:rsid w:val="00C16745"/>
    <w:rsid w:val="00C170DD"/>
    <w:rsid w:val="00C1739D"/>
    <w:rsid w:val="00C1788B"/>
    <w:rsid w:val="00C178A8"/>
    <w:rsid w:val="00C20019"/>
    <w:rsid w:val="00C201B9"/>
    <w:rsid w:val="00C205AE"/>
    <w:rsid w:val="00C20AB7"/>
    <w:rsid w:val="00C20D12"/>
    <w:rsid w:val="00C20DC9"/>
    <w:rsid w:val="00C20E24"/>
    <w:rsid w:val="00C21022"/>
    <w:rsid w:val="00C215B6"/>
    <w:rsid w:val="00C215C3"/>
    <w:rsid w:val="00C21737"/>
    <w:rsid w:val="00C21ABE"/>
    <w:rsid w:val="00C21C94"/>
    <w:rsid w:val="00C21CAD"/>
    <w:rsid w:val="00C21D7A"/>
    <w:rsid w:val="00C21E8D"/>
    <w:rsid w:val="00C220F9"/>
    <w:rsid w:val="00C2249A"/>
    <w:rsid w:val="00C22719"/>
    <w:rsid w:val="00C232E9"/>
    <w:rsid w:val="00C23428"/>
    <w:rsid w:val="00C23D54"/>
    <w:rsid w:val="00C2450E"/>
    <w:rsid w:val="00C24CEE"/>
    <w:rsid w:val="00C254FA"/>
    <w:rsid w:val="00C2559E"/>
    <w:rsid w:val="00C25787"/>
    <w:rsid w:val="00C257E9"/>
    <w:rsid w:val="00C258D8"/>
    <w:rsid w:val="00C25CF7"/>
    <w:rsid w:val="00C264BB"/>
    <w:rsid w:val="00C26BF3"/>
    <w:rsid w:val="00C26D85"/>
    <w:rsid w:val="00C26E8C"/>
    <w:rsid w:val="00C2748C"/>
    <w:rsid w:val="00C27818"/>
    <w:rsid w:val="00C27A77"/>
    <w:rsid w:val="00C27A96"/>
    <w:rsid w:val="00C27E46"/>
    <w:rsid w:val="00C3020C"/>
    <w:rsid w:val="00C303A3"/>
    <w:rsid w:val="00C30A0C"/>
    <w:rsid w:val="00C30C14"/>
    <w:rsid w:val="00C31161"/>
    <w:rsid w:val="00C31186"/>
    <w:rsid w:val="00C3140D"/>
    <w:rsid w:val="00C327E8"/>
    <w:rsid w:val="00C32F0C"/>
    <w:rsid w:val="00C33565"/>
    <w:rsid w:val="00C335C4"/>
    <w:rsid w:val="00C338DC"/>
    <w:rsid w:val="00C33A0F"/>
    <w:rsid w:val="00C33BC8"/>
    <w:rsid w:val="00C34029"/>
    <w:rsid w:val="00C343D6"/>
    <w:rsid w:val="00C34412"/>
    <w:rsid w:val="00C344F9"/>
    <w:rsid w:val="00C346BF"/>
    <w:rsid w:val="00C348A1"/>
    <w:rsid w:val="00C348FD"/>
    <w:rsid w:val="00C34A54"/>
    <w:rsid w:val="00C34CEA"/>
    <w:rsid w:val="00C354D1"/>
    <w:rsid w:val="00C35883"/>
    <w:rsid w:val="00C35C6E"/>
    <w:rsid w:val="00C3618F"/>
    <w:rsid w:val="00C3641B"/>
    <w:rsid w:val="00C364AF"/>
    <w:rsid w:val="00C364E5"/>
    <w:rsid w:val="00C36C48"/>
    <w:rsid w:val="00C3706E"/>
    <w:rsid w:val="00C37572"/>
    <w:rsid w:val="00C376ED"/>
    <w:rsid w:val="00C37969"/>
    <w:rsid w:val="00C37E19"/>
    <w:rsid w:val="00C40093"/>
    <w:rsid w:val="00C401F3"/>
    <w:rsid w:val="00C4029C"/>
    <w:rsid w:val="00C403B5"/>
    <w:rsid w:val="00C41637"/>
    <w:rsid w:val="00C419F0"/>
    <w:rsid w:val="00C426FA"/>
    <w:rsid w:val="00C42B25"/>
    <w:rsid w:val="00C43515"/>
    <w:rsid w:val="00C43584"/>
    <w:rsid w:val="00C435BD"/>
    <w:rsid w:val="00C435D7"/>
    <w:rsid w:val="00C436FC"/>
    <w:rsid w:val="00C43E9B"/>
    <w:rsid w:val="00C44062"/>
    <w:rsid w:val="00C443EE"/>
    <w:rsid w:val="00C4455F"/>
    <w:rsid w:val="00C4458E"/>
    <w:rsid w:val="00C44831"/>
    <w:rsid w:val="00C4490A"/>
    <w:rsid w:val="00C45114"/>
    <w:rsid w:val="00C4548E"/>
    <w:rsid w:val="00C45E8D"/>
    <w:rsid w:val="00C46161"/>
    <w:rsid w:val="00C46234"/>
    <w:rsid w:val="00C4634A"/>
    <w:rsid w:val="00C463BB"/>
    <w:rsid w:val="00C46BBB"/>
    <w:rsid w:val="00C4722A"/>
    <w:rsid w:val="00C47AE6"/>
    <w:rsid w:val="00C5024B"/>
    <w:rsid w:val="00C50359"/>
    <w:rsid w:val="00C50696"/>
    <w:rsid w:val="00C50845"/>
    <w:rsid w:val="00C50B0D"/>
    <w:rsid w:val="00C50D81"/>
    <w:rsid w:val="00C50F05"/>
    <w:rsid w:val="00C5160B"/>
    <w:rsid w:val="00C5169B"/>
    <w:rsid w:val="00C51794"/>
    <w:rsid w:val="00C51D09"/>
    <w:rsid w:val="00C51E53"/>
    <w:rsid w:val="00C51FA0"/>
    <w:rsid w:val="00C51FD4"/>
    <w:rsid w:val="00C523CB"/>
    <w:rsid w:val="00C523F3"/>
    <w:rsid w:val="00C52466"/>
    <w:rsid w:val="00C524F0"/>
    <w:rsid w:val="00C52AD7"/>
    <w:rsid w:val="00C52BAA"/>
    <w:rsid w:val="00C53735"/>
    <w:rsid w:val="00C53C4A"/>
    <w:rsid w:val="00C53DB0"/>
    <w:rsid w:val="00C53E49"/>
    <w:rsid w:val="00C540AC"/>
    <w:rsid w:val="00C5427E"/>
    <w:rsid w:val="00C5440F"/>
    <w:rsid w:val="00C54702"/>
    <w:rsid w:val="00C548DF"/>
    <w:rsid w:val="00C549C3"/>
    <w:rsid w:val="00C54DE5"/>
    <w:rsid w:val="00C54F61"/>
    <w:rsid w:val="00C550D4"/>
    <w:rsid w:val="00C559E3"/>
    <w:rsid w:val="00C55B35"/>
    <w:rsid w:val="00C55B50"/>
    <w:rsid w:val="00C55B6B"/>
    <w:rsid w:val="00C55D51"/>
    <w:rsid w:val="00C55E0E"/>
    <w:rsid w:val="00C56198"/>
    <w:rsid w:val="00C561EC"/>
    <w:rsid w:val="00C562C7"/>
    <w:rsid w:val="00C56345"/>
    <w:rsid w:val="00C5638F"/>
    <w:rsid w:val="00C564E0"/>
    <w:rsid w:val="00C566D8"/>
    <w:rsid w:val="00C56845"/>
    <w:rsid w:val="00C56A3F"/>
    <w:rsid w:val="00C56D79"/>
    <w:rsid w:val="00C57020"/>
    <w:rsid w:val="00C57645"/>
    <w:rsid w:val="00C576B6"/>
    <w:rsid w:val="00C57737"/>
    <w:rsid w:val="00C57A29"/>
    <w:rsid w:val="00C57EB6"/>
    <w:rsid w:val="00C57EDE"/>
    <w:rsid w:val="00C604E7"/>
    <w:rsid w:val="00C60559"/>
    <w:rsid w:val="00C606C9"/>
    <w:rsid w:val="00C6070E"/>
    <w:rsid w:val="00C60808"/>
    <w:rsid w:val="00C60A3D"/>
    <w:rsid w:val="00C60AA8"/>
    <w:rsid w:val="00C610AF"/>
    <w:rsid w:val="00C61192"/>
    <w:rsid w:val="00C619BE"/>
    <w:rsid w:val="00C61A64"/>
    <w:rsid w:val="00C61C47"/>
    <w:rsid w:val="00C61D0B"/>
    <w:rsid w:val="00C623B3"/>
    <w:rsid w:val="00C62525"/>
    <w:rsid w:val="00C62CAC"/>
    <w:rsid w:val="00C63110"/>
    <w:rsid w:val="00C63B38"/>
    <w:rsid w:val="00C63C16"/>
    <w:rsid w:val="00C63F93"/>
    <w:rsid w:val="00C63FB0"/>
    <w:rsid w:val="00C64ABE"/>
    <w:rsid w:val="00C6531C"/>
    <w:rsid w:val="00C6547A"/>
    <w:rsid w:val="00C65A58"/>
    <w:rsid w:val="00C65BC7"/>
    <w:rsid w:val="00C65D66"/>
    <w:rsid w:val="00C65EAB"/>
    <w:rsid w:val="00C65EFC"/>
    <w:rsid w:val="00C65FB8"/>
    <w:rsid w:val="00C661FA"/>
    <w:rsid w:val="00C6635A"/>
    <w:rsid w:val="00C663A6"/>
    <w:rsid w:val="00C66CB4"/>
    <w:rsid w:val="00C66CC0"/>
    <w:rsid w:val="00C67023"/>
    <w:rsid w:val="00C67216"/>
    <w:rsid w:val="00C67CDE"/>
    <w:rsid w:val="00C70494"/>
    <w:rsid w:val="00C70D41"/>
    <w:rsid w:val="00C7126E"/>
    <w:rsid w:val="00C717AC"/>
    <w:rsid w:val="00C71888"/>
    <w:rsid w:val="00C71BC6"/>
    <w:rsid w:val="00C71E08"/>
    <w:rsid w:val="00C71E9E"/>
    <w:rsid w:val="00C7204A"/>
    <w:rsid w:val="00C7210E"/>
    <w:rsid w:val="00C724FA"/>
    <w:rsid w:val="00C72C5A"/>
    <w:rsid w:val="00C72D05"/>
    <w:rsid w:val="00C72E0F"/>
    <w:rsid w:val="00C72FE5"/>
    <w:rsid w:val="00C72FEC"/>
    <w:rsid w:val="00C73214"/>
    <w:rsid w:val="00C73635"/>
    <w:rsid w:val="00C73C3A"/>
    <w:rsid w:val="00C7414F"/>
    <w:rsid w:val="00C742F6"/>
    <w:rsid w:val="00C74C07"/>
    <w:rsid w:val="00C74DFF"/>
    <w:rsid w:val="00C74EF0"/>
    <w:rsid w:val="00C75209"/>
    <w:rsid w:val="00C7541E"/>
    <w:rsid w:val="00C754AB"/>
    <w:rsid w:val="00C76172"/>
    <w:rsid w:val="00C761D7"/>
    <w:rsid w:val="00C76207"/>
    <w:rsid w:val="00C76256"/>
    <w:rsid w:val="00C763C9"/>
    <w:rsid w:val="00C7670C"/>
    <w:rsid w:val="00C77155"/>
    <w:rsid w:val="00C77B7E"/>
    <w:rsid w:val="00C77FCC"/>
    <w:rsid w:val="00C8004D"/>
    <w:rsid w:val="00C80392"/>
    <w:rsid w:val="00C80860"/>
    <w:rsid w:val="00C80DE9"/>
    <w:rsid w:val="00C812F9"/>
    <w:rsid w:val="00C815D9"/>
    <w:rsid w:val="00C81666"/>
    <w:rsid w:val="00C8186C"/>
    <w:rsid w:val="00C81A76"/>
    <w:rsid w:val="00C81A7D"/>
    <w:rsid w:val="00C81AB7"/>
    <w:rsid w:val="00C81E89"/>
    <w:rsid w:val="00C81F66"/>
    <w:rsid w:val="00C821C1"/>
    <w:rsid w:val="00C82393"/>
    <w:rsid w:val="00C82431"/>
    <w:rsid w:val="00C8250A"/>
    <w:rsid w:val="00C8296E"/>
    <w:rsid w:val="00C82F79"/>
    <w:rsid w:val="00C82F8E"/>
    <w:rsid w:val="00C84683"/>
    <w:rsid w:val="00C84706"/>
    <w:rsid w:val="00C848B2"/>
    <w:rsid w:val="00C84912"/>
    <w:rsid w:val="00C8556B"/>
    <w:rsid w:val="00C858B1"/>
    <w:rsid w:val="00C85AB6"/>
    <w:rsid w:val="00C85FA1"/>
    <w:rsid w:val="00C863B0"/>
    <w:rsid w:val="00C86514"/>
    <w:rsid w:val="00C86961"/>
    <w:rsid w:val="00C87256"/>
    <w:rsid w:val="00C874F2"/>
    <w:rsid w:val="00C87991"/>
    <w:rsid w:val="00C87DA2"/>
    <w:rsid w:val="00C90254"/>
    <w:rsid w:val="00C902DA"/>
    <w:rsid w:val="00C90472"/>
    <w:rsid w:val="00C90622"/>
    <w:rsid w:val="00C90E4C"/>
    <w:rsid w:val="00C90FCA"/>
    <w:rsid w:val="00C9121F"/>
    <w:rsid w:val="00C912D3"/>
    <w:rsid w:val="00C918E4"/>
    <w:rsid w:val="00C91ACA"/>
    <w:rsid w:val="00C921C6"/>
    <w:rsid w:val="00C925D4"/>
    <w:rsid w:val="00C931F7"/>
    <w:rsid w:val="00C936C6"/>
    <w:rsid w:val="00C93912"/>
    <w:rsid w:val="00C93B0E"/>
    <w:rsid w:val="00C93D9D"/>
    <w:rsid w:val="00C93EE0"/>
    <w:rsid w:val="00C940C2"/>
    <w:rsid w:val="00C9410B"/>
    <w:rsid w:val="00C94188"/>
    <w:rsid w:val="00C94219"/>
    <w:rsid w:val="00C9433B"/>
    <w:rsid w:val="00C9445E"/>
    <w:rsid w:val="00C945E1"/>
    <w:rsid w:val="00C9471B"/>
    <w:rsid w:val="00C9497A"/>
    <w:rsid w:val="00C94DD2"/>
    <w:rsid w:val="00C94E99"/>
    <w:rsid w:val="00C94F46"/>
    <w:rsid w:val="00C94FF0"/>
    <w:rsid w:val="00C9508B"/>
    <w:rsid w:val="00C951FC"/>
    <w:rsid w:val="00C95985"/>
    <w:rsid w:val="00C95C7B"/>
    <w:rsid w:val="00C96424"/>
    <w:rsid w:val="00C9649D"/>
    <w:rsid w:val="00C9664C"/>
    <w:rsid w:val="00C968EA"/>
    <w:rsid w:val="00C9697C"/>
    <w:rsid w:val="00C96DCA"/>
    <w:rsid w:val="00C97080"/>
    <w:rsid w:val="00C9712E"/>
    <w:rsid w:val="00C9756A"/>
    <w:rsid w:val="00C9761E"/>
    <w:rsid w:val="00C977B0"/>
    <w:rsid w:val="00C9793D"/>
    <w:rsid w:val="00C979AD"/>
    <w:rsid w:val="00C97AE4"/>
    <w:rsid w:val="00CA0098"/>
    <w:rsid w:val="00CA042D"/>
    <w:rsid w:val="00CA0AE2"/>
    <w:rsid w:val="00CA0B1D"/>
    <w:rsid w:val="00CA1411"/>
    <w:rsid w:val="00CA1476"/>
    <w:rsid w:val="00CA1925"/>
    <w:rsid w:val="00CA1A9E"/>
    <w:rsid w:val="00CA1B5D"/>
    <w:rsid w:val="00CA1DA9"/>
    <w:rsid w:val="00CA206F"/>
    <w:rsid w:val="00CA26A2"/>
    <w:rsid w:val="00CA2EC1"/>
    <w:rsid w:val="00CA2F34"/>
    <w:rsid w:val="00CA2F77"/>
    <w:rsid w:val="00CA31CC"/>
    <w:rsid w:val="00CA3597"/>
    <w:rsid w:val="00CA3F83"/>
    <w:rsid w:val="00CA405E"/>
    <w:rsid w:val="00CA44AC"/>
    <w:rsid w:val="00CA47A7"/>
    <w:rsid w:val="00CA5015"/>
    <w:rsid w:val="00CA53EE"/>
    <w:rsid w:val="00CA554D"/>
    <w:rsid w:val="00CA5CC4"/>
    <w:rsid w:val="00CA6338"/>
    <w:rsid w:val="00CA63D1"/>
    <w:rsid w:val="00CA6424"/>
    <w:rsid w:val="00CA661A"/>
    <w:rsid w:val="00CA66CE"/>
    <w:rsid w:val="00CA695B"/>
    <w:rsid w:val="00CA6A38"/>
    <w:rsid w:val="00CA6F44"/>
    <w:rsid w:val="00CA71C6"/>
    <w:rsid w:val="00CA7465"/>
    <w:rsid w:val="00CA7BF9"/>
    <w:rsid w:val="00CA7CDB"/>
    <w:rsid w:val="00CB0330"/>
    <w:rsid w:val="00CB0D29"/>
    <w:rsid w:val="00CB19BD"/>
    <w:rsid w:val="00CB1C98"/>
    <w:rsid w:val="00CB1DB0"/>
    <w:rsid w:val="00CB208E"/>
    <w:rsid w:val="00CB22B8"/>
    <w:rsid w:val="00CB22D1"/>
    <w:rsid w:val="00CB284A"/>
    <w:rsid w:val="00CB2A10"/>
    <w:rsid w:val="00CB2AED"/>
    <w:rsid w:val="00CB2B4A"/>
    <w:rsid w:val="00CB2B62"/>
    <w:rsid w:val="00CB3239"/>
    <w:rsid w:val="00CB3384"/>
    <w:rsid w:val="00CB39C3"/>
    <w:rsid w:val="00CB3A59"/>
    <w:rsid w:val="00CB3BB2"/>
    <w:rsid w:val="00CB3C53"/>
    <w:rsid w:val="00CB3DCF"/>
    <w:rsid w:val="00CB41A0"/>
    <w:rsid w:val="00CB46DD"/>
    <w:rsid w:val="00CB48CE"/>
    <w:rsid w:val="00CB4F93"/>
    <w:rsid w:val="00CB50AA"/>
    <w:rsid w:val="00CB53AA"/>
    <w:rsid w:val="00CB55C9"/>
    <w:rsid w:val="00CB56E3"/>
    <w:rsid w:val="00CB56FE"/>
    <w:rsid w:val="00CB57EA"/>
    <w:rsid w:val="00CB58FD"/>
    <w:rsid w:val="00CB5C7A"/>
    <w:rsid w:val="00CB6246"/>
    <w:rsid w:val="00CB68A1"/>
    <w:rsid w:val="00CB6DDE"/>
    <w:rsid w:val="00CB73D9"/>
    <w:rsid w:val="00CB769B"/>
    <w:rsid w:val="00CB76D3"/>
    <w:rsid w:val="00CB78C2"/>
    <w:rsid w:val="00CB7FBD"/>
    <w:rsid w:val="00CC0051"/>
    <w:rsid w:val="00CC00AE"/>
    <w:rsid w:val="00CC0877"/>
    <w:rsid w:val="00CC09D2"/>
    <w:rsid w:val="00CC0C1D"/>
    <w:rsid w:val="00CC0C4B"/>
    <w:rsid w:val="00CC0CC2"/>
    <w:rsid w:val="00CC0F0A"/>
    <w:rsid w:val="00CC12E6"/>
    <w:rsid w:val="00CC142D"/>
    <w:rsid w:val="00CC1439"/>
    <w:rsid w:val="00CC1581"/>
    <w:rsid w:val="00CC1781"/>
    <w:rsid w:val="00CC1945"/>
    <w:rsid w:val="00CC1A14"/>
    <w:rsid w:val="00CC1B5E"/>
    <w:rsid w:val="00CC1D30"/>
    <w:rsid w:val="00CC1F5A"/>
    <w:rsid w:val="00CC2229"/>
    <w:rsid w:val="00CC2632"/>
    <w:rsid w:val="00CC2C5E"/>
    <w:rsid w:val="00CC2C67"/>
    <w:rsid w:val="00CC3A02"/>
    <w:rsid w:val="00CC3BC7"/>
    <w:rsid w:val="00CC3F4C"/>
    <w:rsid w:val="00CC405C"/>
    <w:rsid w:val="00CC4467"/>
    <w:rsid w:val="00CC476E"/>
    <w:rsid w:val="00CC4ADD"/>
    <w:rsid w:val="00CC4AEF"/>
    <w:rsid w:val="00CC5026"/>
    <w:rsid w:val="00CC53CB"/>
    <w:rsid w:val="00CC58B1"/>
    <w:rsid w:val="00CC5B44"/>
    <w:rsid w:val="00CC5D91"/>
    <w:rsid w:val="00CC6008"/>
    <w:rsid w:val="00CC6223"/>
    <w:rsid w:val="00CC6736"/>
    <w:rsid w:val="00CC67C6"/>
    <w:rsid w:val="00CC67F2"/>
    <w:rsid w:val="00CC68A4"/>
    <w:rsid w:val="00CC692E"/>
    <w:rsid w:val="00CC693B"/>
    <w:rsid w:val="00CC69D4"/>
    <w:rsid w:val="00CC6BBC"/>
    <w:rsid w:val="00CC714D"/>
    <w:rsid w:val="00CC7488"/>
    <w:rsid w:val="00CC7577"/>
    <w:rsid w:val="00CC78B1"/>
    <w:rsid w:val="00CC78CA"/>
    <w:rsid w:val="00CC7C23"/>
    <w:rsid w:val="00CC7C93"/>
    <w:rsid w:val="00CC7D49"/>
    <w:rsid w:val="00CD0221"/>
    <w:rsid w:val="00CD0651"/>
    <w:rsid w:val="00CD0780"/>
    <w:rsid w:val="00CD07BD"/>
    <w:rsid w:val="00CD0C43"/>
    <w:rsid w:val="00CD1118"/>
    <w:rsid w:val="00CD1263"/>
    <w:rsid w:val="00CD1421"/>
    <w:rsid w:val="00CD1447"/>
    <w:rsid w:val="00CD1595"/>
    <w:rsid w:val="00CD15F8"/>
    <w:rsid w:val="00CD181D"/>
    <w:rsid w:val="00CD1872"/>
    <w:rsid w:val="00CD207D"/>
    <w:rsid w:val="00CD21C8"/>
    <w:rsid w:val="00CD24C9"/>
    <w:rsid w:val="00CD2511"/>
    <w:rsid w:val="00CD253D"/>
    <w:rsid w:val="00CD28C3"/>
    <w:rsid w:val="00CD290C"/>
    <w:rsid w:val="00CD2B82"/>
    <w:rsid w:val="00CD2E96"/>
    <w:rsid w:val="00CD2F9A"/>
    <w:rsid w:val="00CD2FE2"/>
    <w:rsid w:val="00CD3270"/>
    <w:rsid w:val="00CD389C"/>
    <w:rsid w:val="00CD3D77"/>
    <w:rsid w:val="00CD4114"/>
    <w:rsid w:val="00CD436B"/>
    <w:rsid w:val="00CD43E9"/>
    <w:rsid w:val="00CD4ADC"/>
    <w:rsid w:val="00CD4CCF"/>
    <w:rsid w:val="00CD4CFD"/>
    <w:rsid w:val="00CD51AA"/>
    <w:rsid w:val="00CD52D9"/>
    <w:rsid w:val="00CD57DE"/>
    <w:rsid w:val="00CD58E0"/>
    <w:rsid w:val="00CD6094"/>
    <w:rsid w:val="00CD687B"/>
    <w:rsid w:val="00CD6BB5"/>
    <w:rsid w:val="00CD6D5D"/>
    <w:rsid w:val="00CD6DED"/>
    <w:rsid w:val="00CD6F6A"/>
    <w:rsid w:val="00CD770E"/>
    <w:rsid w:val="00CD7DE3"/>
    <w:rsid w:val="00CD7E09"/>
    <w:rsid w:val="00CE01DF"/>
    <w:rsid w:val="00CE0357"/>
    <w:rsid w:val="00CE0389"/>
    <w:rsid w:val="00CE065B"/>
    <w:rsid w:val="00CE0680"/>
    <w:rsid w:val="00CE0AC7"/>
    <w:rsid w:val="00CE0AF0"/>
    <w:rsid w:val="00CE112C"/>
    <w:rsid w:val="00CE13B9"/>
    <w:rsid w:val="00CE176C"/>
    <w:rsid w:val="00CE178F"/>
    <w:rsid w:val="00CE1ACA"/>
    <w:rsid w:val="00CE1EBA"/>
    <w:rsid w:val="00CE1FF4"/>
    <w:rsid w:val="00CE202C"/>
    <w:rsid w:val="00CE278F"/>
    <w:rsid w:val="00CE2D46"/>
    <w:rsid w:val="00CE317D"/>
    <w:rsid w:val="00CE331B"/>
    <w:rsid w:val="00CE36D6"/>
    <w:rsid w:val="00CE38A3"/>
    <w:rsid w:val="00CE3ADD"/>
    <w:rsid w:val="00CE3DC5"/>
    <w:rsid w:val="00CE40EC"/>
    <w:rsid w:val="00CE42DF"/>
    <w:rsid w:val="00CE4505"/>
    <w:rsid w:val="00CE465B"/>
    <w:rsid w:val="00CE4B7E"/>
    <w:rsid w:val="00CE4C17"/>
    <w:rsid w:val="00CE4FF5"/>
    <w:rsid w:val="00CE5003"/>
    <w:rsid w:val="00CE5468"/>
    <w:rsid w:val="00CE58BC"/>
    <w:rsid w:val="00CE5F67"/>
    <w:rsid w:val="00CE6668"/>
    <w:rsid w:val="00CE69F6"/>
    <w:rsid w:val="00CE7571"/>
    <w:rsid w:val="00CE781D"/>
    <w:rsid w:val="00CE7A4B"/>
    <w:rsid w:val="00CE7A95"/>
    <w:rsid w:val="00CE7C1F"/>
    <w:rsid w:val="00CE7FBB"/>
    <w:rsid w:val="00CF018B"/>
    <w:rsid w:val="00CF0234"/>
    <w:rsid w:val="00CF06E2"/>
    <w:rsid w:val="00CF075C"/>
    <w:rsid w:val="00CF08B9"/>
    <w:rsid w:val="00CF096B"/>
    <w:rsid w:val="00CF0CEC"/>
    <w:rsid w:val="00CF0D50"/>
    <w:rsid w:val="00CF0ED6"/>
    <w:rsid w:val="00CF1075"/>
    <w:rsid w:val="00CF1640"/>
    <w:rsid w:val="00CF1A39"/>
    <w:rsid w:val="00CF1AD3"/>
    <w:rsid w:val="00CF1D34"/>
    <w:rsid w:val="00CF1D3B"/>
    <w:rsid w:val="00CF1F4A"/>
    <w:rsid w:val="00CF200F"/>
    <w:rsid w:val="00CF220B"/>
    <w:rsid w:val="00CF220D"/>
    <w:rsid w:val="00CF23D2"/>
    <w:rsid w:val="00CF2562"/>
    <w:rsid w:val="00CF2623"/>
    <w:rsid w:val="00CF26A4"/>
    <w:rsid w:val="00CF2757"/>
    <w:rsid w:val="00CF293B"/>
    <w:rsid w:val="00CF29AD"/>
    <w:rsid w:val="00CF2D90"/>
    <w:rsid w:val="00CF2F82"/>
    <w:rsid w:val="00CF2FC2"/>
    <w:rsid w:val="00CF3242"/>
    <w:rsid w:val="00CF3301"/>
    <w:rsid w:val="00CF3386"/>
    <w:rsid w:val="00CF37BC"/>
    <w:rsid w:val="00CF3843"/>
    <w:rsid w:val="00CF39B8"/>
    <w:rsid w:val="00CF3E55"/>
    <w:rsid w:val="00CF4006"/>
    <w:rsid w:val="00CF4AB1"/>
    <w:rsid w:val="00CF4E11"/>
    <w:rsid w:val="00CF5A24"/>
    <w:rsid w:val="00CF5F15"/>
    <w:rsid w:val="00CF5F4D"/>
    <w:rsid w:val="00CF627F"/>
    <w:rsid w:val="00CF650D"/>
    <w:rsid w:val="00CF66EB"/>
    <w:rsid w:val="00CF672B"/>
    <w:rsid w:val="00CF67AD"/>
    <w:rsid w:val="00CF6AA3"/>
    <w:rsid w:val="00CF766B"/>
    <w:rsid w:val="00CF772B"/>
    <w:rsid w:val="00CF7C93"/>
    <w:rsid w:val="00CF7D55"/>
    <w:rsid w:val="00CF7E02"/>
    <w:rsid w:val="00D00054"/>
    <w:rsid w:val="00D00481"/>
    <w:rsid w:val="00D004D7"/>
    <w:rsid w:val="00D0055E"/>
    <w:rsid w:val="00D008D1"/>
    <w:rsid w:val="00D00B22"/>
    <w:rsid w:val="00D018A6"/>
    <w:rsid w:val="00D0190D"/>
    <w:rsid w:val="00D01B54"/>
    <w:rsid w:val="00D0220A"/>
    <w:rsid w:val="00D02353"/>
    <w:rsid w:val="00D02962"/>
    <w:rsid w:val="00D03261"/>
    <w:rsid w:val="00D033D5"/>
    <w:rsid w:val="00D033F8"/>
    <w:rsid w:val="00D0340B"/>
    <w:rsid w:val="00D03554"/>
    <w:rsid w:val="00D037F4"/>
    <w:rsid w:val="00D03952"/>
    <w:rsid w:val="00D03BC2"/>
    <w:rsid w:val="00D03D96"/>
    <w:rsid w:val="00D0403B"/>
    <w:rsid w:val="00D04366"/>
    <w:rsid w:val="00D04670"/>
    <w:rsid w:val="00D04710"/>
    <w:rsid w:val="00D04B4A"/>
    <w:rsid w:val="00D0510E"/>
    <w:rsid w:val="00D05369"/>
    <w:rsid w:val="00D05396"/>
    <w:rsid w:val="00D0555F"/>
    <w:rsid w:val="00D0611B"/>
    <w:rsid w:val="00D0616B"/>
    <w:rsid w:val="00D06224"/>
    <w:rsid w:val="00D065E1"/>
    <w:rsid w:val="00D070EE"/>
    <w:rsid w:val="00D0711C"/>
    <w:rsid w:val="00D07145"/>
    <w:rsid w:val="00D0754C"/>
    <w:rsid w:val="00D076B3"/>
    <w:rsid w:val="00D07750"/>
    <w:rsid w:val="00D0782E"/>
    <w:rsid w:val="00D079D2"/>
    <w:rsid w:val="00D07AA0"/>
    <w:rsid w:val="00D07D1C"/>
    <w:rsid w:val="00D07EFD"/>
    <w:rsid w:val="00D10AD0"/>
    <w:rsid w:val="00D10D3E"/>
    <w:rsid w:val="00D10F78"/>
    <w:rsid w:val="00D11010"/>
    <w:rsid w:val="00D11281"/>
    <w:rsid w:val="00D11B82"/>
    <w:rsid w:val="00D11C59"/>
    <w:rsid w:val="00D120FD"/>
    <w:rsid w:val="00D1226A"/>
    <w:rsid w:val="00D123E4"/>
    <w:rsid w:val="00D1288F"/>
    <w:rsid w:val="00D12A94"/>
    <w:rsid w:val="00D12E42"/>
    <w:rsid w:val="00D13603"/>
    <w:rsid w:val="00D1391C"/>
    <w:rsid w:val="00D13B14"/>
    <w:rsid w:val="00D13F00"/>
    <w:rsid w:val="00D146DC"/>
    <w:rsid w:val="00D148E5"/>
    <w:rsid w:val="00D14B28"/>
    <w:rsid w:val="00D14DD3"/>
    <w:rsid w:val="00D1520E"/>
    <w:rsid w:val="00D1589D"/>
    <w:rsid w:val="00D15CA6"/>
    <w:rsid w:val="00D15E33"/>
    <w:rsid w:val="00D162AE"/>
    <w:rsid w:val="00D1660B"/>
    <w:rsid w:val="00D16AF1"/>
    <w:rsid w:val="00D1709B"/>
    <w:rsid w:val="00D172F0"/>
    <w:rsid w:val="00D17A1C"/>
    <w:rsid w:val="00D17D24"/>
    <w:rsid w:val="00D17F46"/>
    <w:rsid w:val="00D207E5"/>
    <w:rsid w:val="00D207FB"/>
    <w:rsid w:val="00D20975"/>
    <w:rsid w:val="00D20980"/>
    <w:rsid w:val="00D21191"/>
    <w:rsid w:val="00D214C0"/>
    <w:rsid w:val="00D21627"/>
    <w:rsid w:val="00D21DC9"/>
    <w:rsid w:val="00D21E4E"/>
    <w:rsid w:val="00D2222E"/>
    <w:rsid w:val="00D224F6"/>
    <w:rsid w:val="00D2254B"/>
    <w:rsid w:val="00D22D84"/>
    <w:rsid w:val="00D2305F"/>
    <w:rsid w:val="00D234CE"/>
    <w:rsid w:val="00D2371A"/>
    <w:rsid w:val="00D23904"/>
    <w:rsid w:val="00D24436"/>
    <w:rsid w:val="00D2445F"/>
    <w:rsid w:val="00D2456D"/>
    <w:rsid w:val="00D24DC7"/>
    <w:rsid w:val="00D24E0C"/>
    <w:rsid w:val="00D2504B"/>
    <w:rsid w:val="00D251A4"/>
    <w:rsid w:val="00D2529A"/>
    <w:rsid w:val="00D2546F"/>
    <w:rsid w:val="00D257FE"/>
    <w:rsid w:val="00D25A32"/>
    <w:rsid w:val="00D25DA0"/>
    <w:rsid w:val="00D2607E"/>
    <w:rsid w:val="00D2651E"/>
    <w:rsid w:val="00D2662F"/>
    <w:rsid w:val="00D27341"/>
    <w:rsid w:val="00D27620"/>
    <w:rsid w:val="00D30000"/>
    <w:rsid w:val="00D3054F"/>
    <w:rsid w:val="00D3084A"/>
    <w:rsid w:val="00D30C70"/>
    <w:rsid w:val="00D313ED"/>
    <w:rsid w:val="00D31562"/>
    <w:rsid w:val="00D3160F"/>
    <w:rsid w:val="00D3183C"/>
    <w:rsid w:val="00D31858"/>
    <w:rsid w:val="00D31A3C"/>
    <w:rsid w:val="00D32026"/>
    <w:rsid w:val="00D3215D"/>
    <w:rsid w:val="00D3230A"/>
    <w:rsid w:val="00D32C71"/>
    <w:rsid w:val="00D32EFA"/>
    <w:rsid w:val="00D334D4"/>
    <w:rsid w:val="00D33545"/>
    <w:rsid w:val="00D33861"/>
    <w:rsid w:val="00D3398E"/>
    <w:rsid w:val="00D33C61"/>
    <w:rsid w:val="00D33FDD"/>
    <w:rsid w:val="00D34113"/>
    <w:rsid w:val="00D3498A"/>
    <w:rsid w:val="00D35547"/>
    <w:rsid w:val="00D358FD"/>
    <w:rsid w:val="00D3600C"/>
    <w:rsid w:val="00D364D7"/>
    <w:rsid w:val="00D368EE"/>
    <w:rsid w:val="00D36DB2"/>
    <w:rsid w:val="00D36E17"/>
    <w:rsid w:val="00D377CB"/>
    <w:rsid w:val="00D37A7B"/>
    <w:rsid w:val="00D37CB6"/>
    <w:rsid w:val="00D4011A"/>
    <w:rsid w:val="00D4013B"/>
    <w:rsid w:val="00D4079B"/>
    <w:rsid w:val="00D407D5"/>
    <w:rsid w:val="00D40843"/>
    <w:rsid w:val="00D40972"/>
    <w:rsid w:val="00D41634"/>
    <w:rsid w:val="00D41703"/>
    <w:rsid w:val="00D41755"/>
    <w:rsid w:val="00D41AB2"/>
    <w:rsid w:val="00D41E9E"/>
    <w:rsid w:val="00D41F09"/>
    <w:rsid w:val="00D41F9E"/>
    <w:rsid w:val="00D420C5"/>
    <w:rsid w:val="00D420DB"/>
    <w:rsid w:val="00D425BD"/>
    <w:rsid w:val="00D42806"/>
    <w:rsid w:val="00D42D5C"/>
    <w:rsid w:val="00D42E15"/>
    <w:rsid w:val="00D42F47"/>
    <w:rsid w:val="00D431B2"/>
    <w:rsid w:val="00D431F9"/>
    <w:rsid w:val="00D43616"/>
    <w:rsid w:val="00D43BF8"/>
    <w:rsid w:val="00D43D8D"/>
    <w:rsid w:val="00D43E96"/>
    <w:rsid w:val="00D440F2"/>
    <w:rsid w:val="00D44511"/>
    <w:rsid w:val="00D446BC"/>
    <w:rsid w:val="00D44932"/>
    <w:rsid w:val="00D44CAB"/>
    <w:rsid w:val="00D45081"/>
    <w:rsid w:val="00D4526E"/>
    <w:rsid w:val="00D4533E"/>
    <w:rsid w:val="00D453DF"/>
    <w:rsid w:val="00D4559F"/>
    <w:rsid w:val="00D45606"/>
    <w:rsid w:val="00D456E5"/>
    <w:rsid w:val="00D457AA"/>
    <w:rsid w:val="00D461ED"/>
    <w:rsid w:val="00D461FA"/>
    <w:rsid w:val="00D472BA"/>
    <w:rsid w:val="00D47390"/>
    <w:rsid w:val="00D47620"/>
    <w:rsid w:val="00D479E2"/>
    <w:rsid w:val="00D47A64"/>
    <w:rsid w:val="00D50921"/>
    <w:rsid w:val="00D50BDB"/>
    <w:rsid w:val="00D50DA7"/>
    <w:rsid w:val="00D51201"/>
    <w:rsid w:val="00D513A5"/>
    <w:rsid w:val="00D51856"/>
    <w:rsid w:val="00D5198E"/>
    <w:rsid w:val="00D51E63"/>
    <w:rsid w:val="00D51F4D"/>
    <w:rsid w:val="00D52BEC"/>
    <w:rsid w:val="00D52D15"/>
    <w:rsid w:val="00D530F2"/>
    <w:rsid w:val="00D53723"/>
    <w:rsid w:val="00D53879"/>
    <w:rsid w:val="00D53947"/>
    <w:rsid w:val="00D541C5"/>
    <w:rsid w:val="00D545E1"/>
    <w:rsid w:val="00D5484D"/>
    <w:rsid w:val="00D54978"/>
    <w:rsid w:val="00D54987"/>
    <w:rsid w:val="00D549F0"/>
    <w:rsid w:val="00D54B4E"/>
    <w:rsid w:val="00D54F98"/>
    <w:rsid w:val="00D55046"/>
    <w:rsid w:val="00D5527F"/>
    <w:rsid w:val="00D552ED"/>
    <w:rsid w:val="00D555A4"/>
    <w:rsid w:val="00D558F9"/>
    <w:rsid w:val="00D559B0"/>
    <w:rsid w:val="00D55C41"/>
    <w:rsid w:val="00D55F9E"/>
    <w:rsid w:val="00D560C9"/>
    <w:rsid w:val="00D56264"/>
    <w:rsid w:val="00D5684D"/>
    <w:rsid w:val="00D56925"/>
    <w:rsid w:val="00D56C58"/>
    <w:rsid w:val="00D56DEA"/>
    <w:rsid w:val="00D56E22"/>
    <w:rsid w:val="00D56E2A"/>
    <w:rsid w:val="00D57064"/>
    <w:rsid w:val="00D573CF"/>
    <w:rsid w:val="00D576BE"/>
    <w:rsid w:val="00D577AB"/>
    <w:rsid w:val="00D578BB"/>
    <w:rsid w:val="00D57EAF"/>
    <w:rsid w:val="00D60245"/>
    <w:rsid w:val="00D60349"/>
    <w:rsid w:val="00D60410"/>
    <w:rsid w:val="00D604D9"/>
    <w:rsid w:val="00D6061C"/>
    <w:rsid w:val="00D606CB"/>
    <w:rsid w:val="00D60782"/>
    <w:rsid w:val="00D60931"/>
    <w:rsid w:val="00D60F07"/>
    <w:rsid w:val="00D610DC"/>
    <w:rsid w:val="00D611CB"/>
    <w:rsid w:val="00D61331"/>
    <w:rsid w:val="00D618E6"/>
    <w:rsid w:val="00D61A9A"/>
    <w:rsid w:val="00D61AB4"/>
    <w:rsid w:val="00D61ACA"/>
    <w:rsid w:val="00D61DB9"/>
    <w:rsid w:val="00D61EF9"/>
    <w:rsid w:val="00D61F55"/>
    <w:rsid w:val="00D6272A"/>
    <w:rsid w:val="00D62759"/>
    <w:rsid w:val="00D62983"/>
    <w:rsid w:val="00D62B8D"/>
    <w:rsid w:val="00D62C52"/>
    <w:rsid w:val="00D62C85"/>
    <w:rsid w:val="00D62E76"/>
    <w:rsid w:val="00D62E86"/>
    <w:rsid w:val="00D62F53"/>
    <w:rsid w:val="00D63409"/>
    <w:rsid w:val="00D6382D"/>
    <w:rsid w:val="00D638B2"/>
    <w:rsid w:val="00D63E51"/>
    <w:rsid w:val="00D646EF"/>
    <w:rsid w:val="00D64A37"/>
    <w:rsid w:val="00D64B5C"/>
    <w:rsid w:val="00D64D46"/>
    <w:rsid w:val="00D64F84"/>
    <w:rsid w:val="00D6502B"/>
    <w:rsid w:val="00D65321"/>
    <w:rsid w:val="00D65786"/>
    <w:rsid w:val="00D6581C"/>
    <w:rsid w:val="00D65B79"/>
    <w:rsid w:val="00D6642B"/>
    <w:rsid w:val="00D66481"/>
    <w:rsid w:val="00D667D3"/>
    <w:rsid w:val="00D6687E"/>
    <w:rsid w:val="00D66AA1"/>
    <w:rsid w:val="00D66B2D"/>
    <w:rsid w:val="00D66FC3"/>
    <w:rsid w:val="00D671B5"/>
    <w:rsid w:val="00D67E35"/>
    <w:rsid w:val="00D702C7"/>
    <w:rsid w:val="00D70629"/>
    <w:rsid w:val="00D70682"/>
    <w:rsid w:val="00D70E84"/>
    <w:rsid w:val="00D70F3B"/>
    <w:rsid w:val="00D71A97"/>
    <w:rsid w:val="00D71FCC"/>
    <w:rsid w:val="00D7279B"/>
    <w:rsid w:val="00D72A55"/>
    <w:rsid w:val="00D72C46"/>
    <w:rsid w:val="00D72F97"/>
    <w:rsid w:val="00D736F6"/>
    <w:rsid w:val="00D73C86"/>
    <w:rsid w:val="00D73E9C"/>
    <w:rsid w:val="00D74016"/>
    <w:rsid w:val="00D7448C"/>
    <w:rsid w:val="00D7489E"/>
    <w:rsid w:val="00D74B47"/>
    <w:rsid w:val="00D74D9B"/>
    <w:rsid w:val="00D75844"/>
    <w:rsid w:val="00D75F93"/>
    <w:rsid w:val="00D761E0"/>
    <w:rsid w:val="00D763DB"/>
    <w:rsid w:val="00D76466"/>
    <w:rsid w:val="00D76B50"/>
    <w:rsid w:val="00D76DAC"/>
    <w:rsid w:val="00D77AAE"/>
    <w:rsid w:val="00D77AC6"/>
    <w:rsid w:val="00D80569"/>
    <w:rsid w:val="00D80740"/>
    <w:rsid w:val="00D80CD1"/>
    <w:rsid w:val="00D80E4F"/>
    <w:rsid w:val="00D80F86"/>
    <w:rsid w:val="00D814E3"/>
    <w:rsid w:val="00D817A0"/>
    <w:rsid w:val="00D81FE0"/>
    <w:rsid w:val="00D8207F"/>
    <w:rsid w:val="00D821F2"/>
    <w:rsid w:val="00D82AC6"/>
    <w:rsid w:val="00D82ADB"/>
    <w:rsid w:val="00D82C70"/>
    <w:rsid w:val="00D83228"/>
    <w:rsid w:val="00D838B5"/>
    <w:rsid w:val="00D8397F"/>
    <w:rsid w:val="00D83AF2"/>
    <w:rsid w:val="00D83B4A"/>
    <w:rsid w:val="00D84389"/>
    <w:rsid w:val="00D845F3"/>
    <w:rsid w:val="00D848AB"/>
    <w:rsid w:val="00D84976"/>
    <w:rsid w:val="00D84B9E"/>
    <w:rsid w:val="00D84C10"/>
    <w:rsid w:val="00D84FAC"/>
    <w:rsid w:val="00D851D5"/>
    <w:rsid w:val="00D857EB"/>
    <w:rsid w:val="00D858C6"/>
    <w:rsid w:val="00D85DD2"/>
    <w:rsid w:val="00D85E8A"/>
    <w:rsid w:val="00D86204"/>
    <w:rsid w:val="00D86409"/>
    <w:rsid w:val="00D865E8"/>
    <w:rsid w:val="00D86A98"/>
    <w:rsid w:val="00D86F8C"/>
    <w:rsid w:val="00D874B9"/>
    <w:rsid w:val="00D87F34"/>
    <w:rsid w:val="00D87F6A"/>
    <w:rsid w:val="00D9020A"/>
    <w:rsid w:val="00D90219"/>
    <w:rsid w:val="00D9065F"/>
    <w:rsid w:val="00D90CDC"/>
    <w:rsid w:val="00D90D16"/>
    <w:rsid w:val="00D9106C"/>
    <w:rsid w:val="00D91645"/>
    <w:rsid w:val="00D91658"/>
    <w:rsid w:val="00D91782"/>
    <w:rsid w:val="00D919BA"/>
    <w:rsid w:val="00D919CE"/>
    <w:rsid w:val="00D91B06"/>
    <w:rsid w:val="00D91BE2"/>
    <w:rsid w:val="00D91DF8"/>
    <w:rsid w:val="00D91EA2"/>
    <w:rsid w:val="00D91FFC"/>
    <w:rsid w:val="00D92076"/>
    <w:rsid w:val="00D921EC"/>
    <w:rsid w:val="00D92B95"/>
    <w:rsid w:val="00D92C2A"/>
    <w:rsid w:val="00D92E5B"/>
    <w:rsid w:val="00D9315B"/>
    <w:rsid w:val="00D93171"/>
    <w:rsid w:val="00D93209"/>
    <w:rsid w:val="00D93302"/>
    <w:rsid w:val="00D93378"/>
    <w:rsid w:val="00D93470"/>
    <w:rsid w:val="00D93978"/>
    <w:rsid w:val="00D93A14"/>
    <w:rsid w:val="00D93B57"/>
    <w:rsid w:val="00D942D3"/>
    <w:rsid w:val="00D94899"/>
    <w:rsid w:val="00D94A32"/>
    <w:rsid w:val="00D94BF9"/>
    <w:rsid w:val="00D94E06"/>
    <w:rsid w:val="00D94FD0"/>
    <w:rsid w:val="00D95024"/>
    <w:rsid w:val="00D956F3"/>
    <w:rsid w:val="00D95FBB"/>
    <w:rsid w:val="00D9623B"/>
    <w:rsid w:val="00D963BF"/>
    <w:rsid w:val="00D963DC"/>
    <w:rsid w:val="00D96812"/>
    <w:rsid w:val="00D96A07"/>
    <w:rsid w:val="00D96A50"/>
    <w:rsid w:val="00D96C5A"/>
    <w:rsid w:val="00D9710C"/>
    <w:rsid w:val="00D9721E"/>
    <w:rsid w:val="00D972DD"/>
    <w:rsid w:val="00D97356"/>
    <w:rsid w:val="00D97686"/>
    <w:rsid w:val="00D97B3A"/>
    <w:rsid w:val="00D97D2B"/>
    <w:rsid w:val="00DA03F8"/>
    <w:rsid w:val="00DA0821"/>
    <w:rsid w:val="00DA0836"/>
    <w:rsid w:val="00DA0838"/>
    <w:rsid w:val="00DA0D0C"/>
    <w:rsid w:val="00DA0DF9"/>
    <w:rsid w:val="00DA0E28"/>
    <w:rsid w:val="00DA0F9D"/>
    <w:rsid w:val="00DA1198"/>
    <w:rsid w:val="00DA132A"/>
    <w:rsid w:val="00DA1A9A"/>
    <w:rsid w:val="00DA2010"/>
    <w:rsid w:val="00DA2097"/>
    <w:rsid w:val="00DA223E"/>
    <w:rsid w:val="00DA224D"/>
    <w:rsid w:val="00DA2811"/>
    <w:rsid w:val="00DA28EA"/>
    <w:rsid w:val="00DA30F3"/>
    <w:rsid w:val="00DA314C"/>
    <w:rsid w:val="00DA324A"/>
    <w:rsid w:val="00DA3359"/>
    <w:rsid w:val="00DA348C"/>
    <w:rsid w:val="00DA3515"/>
    <w:rsid w:val="00DA3538"/>
    <w:rsid w:val="00DA362E"/>
    <w:rsid w:val="00DA3AC1"/>
    <w:rsid w:val="00DA3AEB"/>
    <w:rsid w:val="00DA4B20"/>
    <w:rsid w:val="00DA4B6C"/>
    <w:rsid w:val="00DA4C12"/>
    <w:rsid w:val="00DA534E"/>
    <w:rsid w:val="00DA53F0"/>
    <w:rsid w:val="00DA575F"/>
    <w:rsid w:val="00DA5E37"/>
    <w:rsid w:val="00DA5F50"/>
    <w:rsid w:val="00DA60E3"/>
    <w:rsid w:val="00DA62A4"/>
    <w:rsid w:val="00DA63C9"/>
    <w:rsid w:val="00DA6777"/>
    <w:rsid w:val="00DA6789"/>
    <w:rsid w:val="00DA682B"/>
    <w:rsid w:val="00DA6D1A"/>
    <w:rsid w:val="00DA6F0F"/>
    <w:rsid w:val="00DA70C1"/>
    <w:rsid w:val="00DA70E6"/>
    <w:rsid w:val="00DA70FB"/>
    <w:rsid w:val="00DA7273"/>
    <w:rsid w:val="00DA7286"/>
    <w:rsid w:val="00DA72CB"/>
    <w:rsid w:val="00DA73F3"/>
    <w:rsid w:val="00DA74CA"/>
    <w:rsid w:val="00DA7A89"/>
    <w:rsid w:val="00DA7E54"/>
    <w:rsid w:val="00DA7E8B"/>
    <w:rsid w:val="00DB02F6"/>
    <w:rsid w:val="00DB0CF5"/>
    <w:rsid w:val="00DB0D2F"/>
    <w:rsid w:val="00DB0E46"/>
    <w:rsid w:val="00DB138F"/>
    <w:rsid w:val="00DB1C4B"/>
    <w:rsid w:val="00DB1F1A"/>
    <w:rsid w:val="00DB241E"/>
    <w:rsid w:val="00DB273F"/>
    <w:rsid w:val="00DB27B6"/>
    <w:rsid w:val="00DB297C"/>
    <w:rsid w:val="00DB2F2E"/>
    <w:rsid w:val="00DB2F40"/>
    <w:rsid w:val="00DB32FF"/>
    <w:rsid w:val="00DB36EB"/>
    <w:rsid w:val="00DB39CC"/>
    <w:rsid w:val="00DB39DE"/>
    <w:rsid w:val="00DB3A1F"/>
    <w:rsid w:val="00DB3BEA"/>
    <w:rsid w:val="00DB3FC0"/>
    <w:rsid w:val="00DB4517"/>
    <w:rsid w:val="00DB45EE"/>
    <w:rsid w:val="00DB45FE"/>
    <w:rsid w:val="00DB4A3B"/>
    <w:rsid w:val="00DB4AEB"/>
    <w:rsid w:val="00DB4D42"/>
    <w:rsid w:val="00DB4D4F"/>
    <w:rsid w:val="00DB4EF5"/>
    <w:rsid w:val="00DB4F0D"/>
    <w:rsid w:val="00DB4F6C"/>
    <w:rsid w:val="00DB52D0"/>
    <w:rsid w:val="00DB5AC5"/>
    <w:rsid w:val="00DB5B63"/>
    <w:rsid w:val="00DB5D62"/>
    <w:rsid w:val="00DB63EF"/>
    <w:rsid w:val="00DB690B"/>
    <w:rsid w:val="00DB6AD7"/>
    <w:rsid w:val="00DB6AFA"/>
    <w:rsid w:val="00DB6C4C"/>
    <w:rsid w:val="00DB71D8"/>
    <w:rsid w:val="00DB7244"/>
    <w:rsid w:val="00DB7557"/>
    <w:rsid w:val="00DB773E"/>
    <w:rsid w:val="00DB7968"/>
    <w:rsid w:val="00DB7990"/>
    <w:rsid w:val="00DB7A48"/>
    <w:rsid w:val="00DB7DBF"/>
    <w:rsid w:val="00DB7DE8"/>
    <w:rsid w:val="00DC0063"/>
    <w:rsid w:val="00DC0313"/>
    <w:rsid w:val="00DC034B"/>
    <w:rsid w:val="00DC0455"/>
    <w:rsid w:val="00DC046E"/>
    <w:rsid w:val="00DC11D2"/>
    <w:rsid w:val="00DC1517"/>
    <w:rsid w:val="00DC16AA"/>
    <w:rsid w:val="00DC17D2"/>
    <w:rsid w:val="00DC1FEB"/>
    <w:rsid w:val="00DC2411"/>
    <w:rsid w:val="00DC2570"/>
    <w:rsid w:val="00DC2623"/>
    <w:rsid w:val="00DC2644"/>
    <w:rsid w:val="00DC2728"/>
    <w:rsid w:val="00DC2835"/>
    <w:rsid w:val="00DC2C26"/>
    <w:rsid w:val="00DC2FB1"/>
    <w:rsid w:val="00DC300F"/>
    <w:rsid w:val="00DC3116"/>
    <w:rsid w:val="00DC373B"/>
    <w:rsid w:val="00DC3A31"/>
    <w:rsid w:val="00DC3C4B"/>
    <w:rsid w:val="00DC41E3"/>
    <w:rsid w:val="00DC46C9"/>
    <w:rsid w:val="00DC47D1"/>
    <w:rsid w:val="00DC528E"/>
    <w:rsid w:val="00DC535A"/>
    <w:rsid w:val="00DC598F"/>
    <w:rsid w:val="00DC5CAB"/>
    <w:rsid w:val="00DC5EB2"/>
    <w:rsid w:val="00DC6004"/>
    <w:rsid w:val="00DC65F4"/>
    <w:rsid w:val="00DC691F"/>
    <w:rsid w:val="00DC6C17"/>
    <w:rsid w:val="00DC6D71"/>
    <w:rsid w:val="00DC7164"/>
    <w:rsid w:val="00DC7261"/>
    <w:rsid w:val="00DC72BD"/>
    <w:rsid w:val="00DC7A89"/>
    <w:rsid w:val="00DD0837"/>
    <w:rsid w:val="00DD090C"/>
    <w:rsid w:val="00DD0A57"/>
    <w:rsid w:val="00DD0D48"/>
    <w:rsid w:val="00DD0DA4"/>
    <w:rsid w:val="00DD0E9C"/>
    <w:rsid w:val="00DD1196"/>
    <w:rsid w:val="00DD14D2"/>
    <w:rsid w:val="00DD1B23"/>
    <w:rsid w:val="00DD1E9D"/>
    <w:rsid w:val="00DD210D"/>
    <w:rsid w:val="00DD21EA"/>
    <w:rsid w:val="00DD225F"/>
    <w:rsid w:val="00DD267D"/>
    <w:rsid w:val="00DD2756"/>
    <w:rsid w:val="00DD27CD"/>
    <w:rsid w:val="00DD28A8"/>
    <w:rsid w:val="00DD2991"/>
    <w:rsid w:val="00DD29AF"/>
    <w:rsid w:val="00DD29B0"/>
    <w:rsid w:val="00DD301B"/>
    <w:rsid w:val="00DD3074"/>
    <w:rsid w:val="00DD30A3"/>
    <w:rsid w:val="00DD3194"/>
    <w:rsid w:val="00DD33C4"/>
    <w:rsid w:val="00DD381E"/>
    <w:rsid w:val="00DD382F"/>
    <w:rsid w:val="00DD3F5F"/>
    <w:rsid w:val="00DD430C"/>
    <w:rsid w:val="00DD44CA"/>
    <w:rsid w:val="00DD44CD"/>
    <w:rsid w:val="00DD451F"/>
    <w:rsid w:val="00DD45CF"/>
    <w:rsid w:val="00DD467C"/>
    <w:rsid w:val="00DD480C"/>
    <w:rsid w:val="00DD4AA1"/>
    <w:rsid w:val="00DD4CFE"/>
    <w:rsid w:val="00DD4E58"/>
    <w:rsid w:val="00DD4F00"/>
    <w:rsid w:val="00DD54D2"/>
    <w:rsid w:val="00DD59B7"/>
    <w:rsid w:val="00DD5A8B"/>
    <w:rsid w:val="00DD5B65"/>
    <w:rsid w:val="00DD5BBA"/>
    <w:rsid w:val="00DD5E49"/>
    <w:rsid w:val="00DD629D"/>
    <w:rsid w:val="00DD6473"/>
    <w:rsid w:val="00DD6580"/>
    <w:rsid w:val="00DD6C5D"/>
    <w:rsid w:val="00DD6C93"/>
    <w:rsid w:val="00DD6E59"/>
    <w:rsid w:val="00DD7000"/>
    <w:rsid w:val="00DD709D"/>
    <w:rsid w:val="00DD70F7"/>
    <w:rsid w:val="00DD714C"/>
    <w:rsid w:val="00DE0271"/>
    <w:rsid w:val="00DE062A"/>
    <w:rsid w:val="00DE068F"/>
    <w:rsid w:val="00DE0A1A"/>
    <w:rsid w:val="00DE0B5E"/>
    <w:rsid w:val="00DE0BC5"/>
    <w:rsid w:val="00DE10FB"/>
    <w:rsid w:val="00DE1198"/>
    <w:rsid w:val="00DE13D8"/>
    <w:rsid w:val="00DE14AC"/>
    <w:rsid w:val="00DE1810"/>
    <w:rsid w:val="00DE1B73"/>
    <w:rsid w:val="00DE2048"/>
    <w:rsid w:val="00DE208E"/>
    <w:rsid w:val="00DE23D3"/>
    <w:rsid w:val="00DE258E"/>
    <w:rsid w:val="00DE337C"/>
    <w:rsid w:val="00DE3453"/>
    <w:rsid w:val="00DE398C"/>
    <w:rsid w:val="00DE3A35"/>
    <w:rsid w:val="00DE3DAE"/>
    <w:rsid w:val="00DE3EB5"/>
    <w:rsid w:val="00DE4006"/>
    <w:rsid w:val="00DE40EB"/>
    <w:rsid w:val="00DE45A1"/>
    <w:rsid w:val="00DE4741"/>
    <w:rsid w:val="00DE4809"/>
    <w:rsid w:val="00DE4C0D"/>
    <w:rsid w:val="00DE525E"/>
    <w:rsid w:val="00DE5559"/>
    <w:rsid w:val="00DE5A3A"/>
    <w:rsid w:val="00DE5D0B"/>
    <w:rsid w:val="00DE5D27"/>
    <w:rsid w:val="00DE64D6"/>
    <w:rsid w:val="00DE6621"/>
    <w:rsid w:val="00DE667E"/>
    <w:rsid w:val="00DE75D0"/>
    <w:rsid w:val="00DE79EF"/>
    <w:rsid w:val="00DE7B47"/>
    <w:rsid w:val="00DE7EA6"/>
    <w:rsid w:val="00DE7FF6"/>
    <w:rsid w:val="00DF0213"/>
    <w:rsid w:val="00DF035F"/>
    <w:rsid w:val="00DF0555"/>
    <w:rsid w:val="00DF09AD"/>
    <w:rsid w:val="00DF0A7B"/>
    <w:rsid w:val="00DF0DFE"/>
    <w:rsid w:val="00DF0F6F"/>
    <w:rsid w:val="00DF16C1"/>
    <w:rsid w:val="00DF16CD"/>
    <w:rsid w:val="00DF1942"/>
    <w:rsid w:val="00DF1C4D"/>
    <w:rsid w:val="00DF2256"/>
    <w:rsid w:val="00DF22B1"/>
    <w:rsid w:val="00DF23B0"/>
    <w:rsid w:val="00DF2422"/>
    <w:rsid w:val="00DF2E13"/>
    <w:rsid w:val="00DF3302"/>
    <w:rsid w:val="00DF345A"/>
    <w:rsid w:val="00DF3506"/>
    <w:rsid w:val="00DF3808"/>
    <w:rsid w:val="00DF3A3B"/>
    <w:rsid w:val="00DF3C86"/>
    <w:rsid w:val="00DF40A3"/>
    <w:rsid w:val="00DF42A2"/>
    <w:rsid w:val="00DF443D"/>
    <w:rsid w:val="00DF48B1"/>
    <w:rsid w:val="00DF4A2E"/>
    <w:rsid w:val="00DF4DCA"/>
    <w:rsid w:val="00DF5069"/>
    <w:rsid w:val="00DF510F"/>
    <w:rsid w:val="00DF5275"/>
    <w:rsid w:val="00DF55D4"/>
    <w:rsid w:val="00DF5937"/>
    <w:rsid w:val="00DF5A75"/>
    <w:rsid w:val="00DF5AD7"/>
    <w:rsid w:val="00DF5DBF"/>
    <w:rsid w:val="00DF6039"/>
    <w:rsid w:val="00DF62D5"/>
    <w:rsid w:val="00DF6B8F"/>
    <w:rsid w:val="00DF6EC5"/>
    <w:rsid w:val="00DF71BF"/>
    <w:rsid w:val="00DF743C"/>
    <w:rsid w:val="00DF7664"/>
    <w:rsid w:val="00DF79F2"/>
    <w:rsid w:val="00DF7AA2"/>
    <w:rsid w:val="00DF7C78"/>
    <w:rsid w:val="00DF7CE9"/>
    <w:rsid w:val="00DF7E3B"/>
    <w:rsid w:val="00E0027E"/>
    <w:rsid w:val="00E002A6"/>
    <w:rsid w:val="00E00558"/>
    <w:rsid w:val="00E0080C"/>
    <w:rsid w:val="00E009AF"/>
    <w:rsid w:val="00E00EEC"/>
    <w:rsid w:val="00E018B4"/>
    <w:rsid w:val="00E01A87"/>
    <w:rsid w:val="00E01ADF"/>
    <w:rsid w:val="00E02655"/>
    <w:rsid w:val="00E028B4"/>
    <w:rsid w:val="00E02A57"/>
    <w:rsid w:val="00E02D4F"/>
    <w:rsid w:val="00E02FEE"/>
    <w:rsid w:val="00E0335E"/>
    <w:rsid w:val="00E0377E"/>
    <w:rsid w:val="00E037B1"/>
    <w:rsid w:val="00E0383B"/>
    <w:rsid w:val="00E03CC8"/>
    <w:rsid w:val="00E03EB3"/>
    <w:rsid w:val="00E04210"/>
    <w:rsid w:val="00E04545"/>
    <w:rsid w:val="00E04798"/>
    <w:rsid w:val="00E04C07"/>
    <w:rsid w:val="00E0526D"/>
    <w:rsid w:val="00E05B34"/>
    <w:rsid w:val="00E05ED6"/>
    <w:rsid w:val="00E06192"/>
    <w:rsid w:val="00E064CF"/>
    <w:rsid w:val="00E06AA0"/>
    <w:rsid w:val="00E06BB0"/>
    <w:rsid w:val="00E06E40"/>
    <w:rsid w:val="00E06E69"/>
    <w:rsid w:val="00E06F26"/>
    <w:rsid w:val="00E075BC"/>
    <w:rsid w:val="00E0767F"/>
    <w:rsid w:val="00E07713"/>
    <w:rsid w:val="00E07B31"/>
    <w:rsid w:val="00E07E23"/>
    <w:rsid w:val="00E106E8"/>
    <w:rsid w:val="00E106EF"/>
    <w:rsid w:val="00E1090B"/>
    <w:rsid w:val="00E11223"/>
    <w:rsid w:val="00E11439"/>
    <w:rsid w:val="00E11633"/>
    <w:rsid w:val="00E117FD"/>
    <w:rsid w:val="00E11924"/>
    <w:rsid w:val="00E11B5C"/>
    <w:rsid w:val="00E11D73"/>
    <w:rsid w:val="00E11E2D"/>
    <w:rsid w:val="00E1349B"/>
    <w:rsid w:val="00E135F2"/>
    <w:rsid w:val="00E13928"/>
    <w:rsid w:val="00E13D11"/>
    <w:rsid w:val="00E13FF6"/>
    <w:rsid w:val="00E1483B"/>
    <w:rsid w:val="00E14846"/>
    <w:rsid w:val="00E14E0A"/>
    <w:rsid w:val="00E15571"/>
    <w:rsid w:val="00E1585B"/>
    <w:rsid w:val="00E159F9"/>
    <w:rsid w:val="00E15B02"/>
    <w:rsid w:val="00E1605F"/>
    <w:rsid w:val="00E16529"/>
    <w:rsid w:val="00E167A6"/>
    <w:rsid w:val="00E16816"/>
    <w:rsid w:val="00E16B1C"/>
    <w:rsid w:val="00E16D00"/>
    <w:rsid w:val="00E16FA7"/>
    <w:rsid w:val="00E1709B"/>
    <w:rsid w:val="00E17223"/>
    <w:rsid w:val="00E1727A"/>
    <w:rsid w:val="00E172D4"/>
    <w:rsid w:val="00E17715"/>
    <w:rsid w:val="00E179A0"/>
    <w:rsid w:val="00E203E6"/>
    <w:rsid w:val="00E20960"/>
    <w:rsid w:val="00E20AB7"/>
    <w:rsid w:val="00E20B70"/>
    <w:rsid w:val="00E20D65"/>
    <w:rsid w:val="00E20F2B"/>
    <w:rsid w:val="00E21B12"/>
    <w:rsid w:val="00E21DD4"/>
    <w:rsid w:val="00E21E35"/>
    <w:rsid w:val="00E21E46"/>
    <w:rsid w:val="00E222A5"/>
    <w:rsid w:val="00E2247F"/>
    <w:rsid w:val="00E22996"/>
    <w:rsid w:val="00E22AB1"/>
    <w:rsid w:val="00E22FC8"/>
    <w:rsid w:val="00E23251"/>
    <w:rsid w:val="00E2367B"/>
    <w:rsid w:val="00E23A32"/>
    <w:rsid w:val="00E23B16"/>
    <w:rsid w:val="00E24438"/>
    <w:rsid w:val="00E24793"/>
    <w:rsid w:val="00E2479B"/>
    <w:rsid w:val="00E247C8"/>
    <w:rsid w:val="00E24AD4"/>
    <w:rsid w:val="00E24B65"/>
    <w:rsid w:val="00E24DB9"/>
    <w:rsid w:val="00E25118"/>
    <w:rsid w:val="00E2540E"/>
    <w:rsid w:val="00E25979"/>
    <w:rsid w:val="00E25C0A"/>
    <w:rsid w:val="00E25C1A"/>
    <w:rsid w:val="00E26014"/>
    <w:rsid w:val="00E265A5"/>
    <w:rsid w:val="00E266DC"/>
    <w:rsid w:val="00E269B7"/>
    <w:rsid w:val="00E26CB0"/>
    <w:rsid w:val="00E26FC5"/>
    <w:rsid w:val="00E273C8"/>
    <w:rsid w:val="00E27B64"/>
    <w:rsid w:val="00E305B9"/>
    <w:rsid w:val="00E31899"/>
    <w:rsid w:val="00E31AF1"/>
    <w:rsid w:val="00E322FC"/>
    <w:rsid w:val="00E325A2"/>
    <w:rsid w:val="00E3270D"/>
    <w:rsid w:val="00E327C6"/>
    <w:rsid w:val="00E32CC6"/>
    <w:rsid w:val="00E32D60"/>
    <w:rsid w:val="00E32ED8"/>
    <w:rsid w:val="00E32F0B"/>
    <w:rsid w:val="00E33DC2"/>
    <w:rsid w:val="00E34016"/>
    <w:rsid w:val="00E3412D"/>
    <w:rsid w:val="00E34690"/>
    <w:rsid w:val="00E348D9"/>
    <w:rsid w:val="00E34A25"/>
    <w:rsid w:val="00E34A60"/>
    <w:rsid w:val="00E34F9E"/>
    <w:rsid w:val="00E3517D"/>
    <w:rsid w:val="00E35536"/>
    <w:rsid w:val="00E35555"/>
    <w:rsid w:val="00E356B8"/>
    <w:rsid w:val="00E35949"/>
    <w:rsid w:val="00E359FA"/>
    <w:rsid w:val="00E35B05"/>
    <w:rsid w:val="00E35EC2"/>
    <w:rsid w:val="00E3623C"/>
    <w:rsid w:val="00E3642C"/>
    <w:rsid w:val="00E36882"/>
    <w:rsid w:val="00E36A9B"/>
    <w:rsid w:val="00E36DCC"/>
    <w:rsid w:val="00E36DD5"/>
    <w:rsid w:val="00E36F2C"/>
    <w:rsid w:val="00E37088"/>
    <w:rsid w:val="00E37508"/>
    <w:rsid w:val="00E378A1"/>
    <w:rsid w:val="00E402FC"/>
    <w:rsid w:val="00E404A7"/>
    <w:rsid w:val="00E40583"/>
    <w:rsid w:val="00E406C2"/>
    <w:rsid w:val="00E40D5B"/>
    <w:rsid w:val="00E4113C"/>
    <w:rsid w:val="00E41454"/>
    <w:rsid w:val="00E41717"/>
    <w:rsid w:val="00E4182E"/>
    <w:rsid w:val="00E41B39"/>
    <w:rsid w:val="00E42020"/>
    <w:rsid w:val="00E42050"/>
    <w:rsid w:val="00E4210C"/>
    <w:rsid w:val="00E4229E"/>
    <w:rsid w:val="00E42930"/>
    <w:rsid w:val="00E42957"/>
    <w:rsid w:val="00E42EE7"/>
    <w:rsid w:val="00E43916"/>
    <w:rsid w:val="00E43AAA"/>
    <w:rsid w:val="00E43B8D"/>
    <w:rsid w:val="00E43CD5"/>
    <w:rsid w:val="00E43CF0"/>
    <w:rsid w:val="00E43E05"/>
    <w:rsid w:val="00E448E8"/>
    <w:rsid w:val="00E44985"/>
    <w:rsid w:val="00E44EA3"/>
    <w:rsid w:val="00E45156"/>
    <w:rsid w:val="00E4522D"/>
    <w:rsid w:val="00E45446"/>
    <w:rsid w:val="00E454B7"/>
    <w:rsid w:val="00E454D4"/>
    <w:rsid w:val="00E45A82"/>
    <w:rsid w:val="00E45C31"/>
    <w:rsid w:val="00E45C92"/>
    <w:rsid w:val="00E45C97"/>
    <w:rsid w:val="00E45CDD"/>
    <w:rsid w:val="00E45F28"/>
    <w:rsid w:val="00E45FBD"/>
    <w:rsid w:val="00E46D5C"/>
    <w:rsid w:val="00E473A4"/>
    <w:rsid w:val="00E5020B"/>
    <w:rsid w:val="00E5030D"/>
    <w:rsid w:val="00E504EE"/>
    <w:rsid w:val="00E510DC"/>
    <w:rsid w:val="00E510E7"/>
    <w:rsid w:val="00E5135D"/>
    <w:rsid w:val="00E515A3"/>
    <w:rsid w:val="00E51668"/>
    <w:rsid w:val="00E517FE"/>
    <w:rsid w:val="00E51B3E"/>
    <w:rsid w:val="00E51DF2"/>
    <w:rsid w:val="00E51E91"/>
    <w:rsid w:val="00E51F5A"/>
    <w:rsid w:val="00E5212D"/>
    <w:rsid w:val="00E52197"/>
    <w:rsid w:val="00E526F8"/>
    <w:rsid w:val="00E5291E"/>
    <w:rsid w:val="00E5295E"/>
    <w:rsid w:val="00E53072"/>
    <w:rsid w:val="00E53371"/>
    <w:rsid w:val="00E533F0"/>
    <w:rsid w:val="00E5372B"/>
    <w:rsid w:val="00E5392A"/>
    <w:rsid w:val="00E541DF"/>
    <w:rsid w:val="00E546FF"/>
    <w:rsid w:val="00E54D7B"/>
    <w:rsid w:val="00E555F8"/>
    <w:rsid w:val="00E5574F"/>
    <w:rsid w:val="00E557B9"/>
    <w:rsid w:val="00E55B17"/>
    <w:rsid w:val="00E55E9A"/>
    <w:rsid w:val="00E56128"/>
    <w:rsid w:val="00E563CD"/>
    <w:rsid w:val="00E5652D"/>
    <w:rsid w:val="00E56941"/>
    <w:rsid w:val="00E56C07"/>
    <w:rsid w:val="00E56CB8"/>
    <w:rsid w:val="00E56EA4"/>
    <w:rsid w:val="00E570D7"/>
    <w:rsid w:val="00E57173"/>
    <w:rsid w:val="00E573D6"/>
    <w:rsid w:val="00E5746E"/>
    <w:rsid w:val="00E5753F"/>
    <w:rsid w:val="00E60027"/>
    <w:rsid w:val="00E6012C"/>
    <w:rsid w:val="00E603A9"/>
    <w:rsid w:val="00E60419"/>
    <w:rsid w:val="00E60789"/>
    <w:rsid w:val="00E60A8B"/>
    <w:rsid w:val="00E60AD8"/>
    <w:rsid w:val="00E61621"/>
    <w:rsid w:val="00E61648"/>
    <w:rsid w:val="00E6165C"/>
    <w:rsid w:val="00E61DDD"/>
    <w:rsid w:val="00E634A2"/>
    <w:rsid w:val="00E63566"/>
    <w:rsid w:val="00E635FF"/>
    <w:rsid w:val="00E637BA"/>
    <w:rsid w:val="00E643EC"/>
    <w:rsid w:val="00E6480D"/>
    <w:rsid w:val="00E64CAE"/>
    <w:rsid w:val="00E64F07"/>
    <w:rsid w:val="00E65017"/>
    <w:rsid w:val="00E65306"/>
    <w:rsid w:val="00E65460"/>
    <w:rsid w:val="00E654CB"/>
    <w:rsid w:val="00E654F0"/>
    <w:rsid w:val="00E655A6"/>
    <w:rsid w:val="00E65AB4"/>
    <w:rsid w:val="00E65BC1"/>
    <w:rsid w:val="00E65BDB"/>
    <w:rsid w:val="00E663B2"/>
    <w:rsid w:val="00E66724"/>
    <w:rsid w:val="00E6713E"/>
    <w:rsid w:val="00E67257"/>
    <w:rsid w:val="00E67287"/>
    <w:rsid w:val="00E674F9"/>
    <w:rsid w:val="00E678EC"/>
    <w:rsid w:val="00E6796E"/>
    <w:rsid w:val="00E67C30"/>
    <w:rsid w:val="00E67D67"/>
    <w:rsid w:val="00E67F53"/>
    <w:rsid w:val="00E7093B"/>
    <w:rsid w:val="00E7129F"/>
    <w:rsid w:val="00E7137A"/>
    <w:rsid w:val="00E71451"/>
    <w:rsid w:val="00E71709"/>
    <w:rsid w:val="00E71756"/>
    <w:rsid w:val="00E71C8D"/>
    <w:rsid w:val="00E71F4E"/>
    <w:rsid w:val="00E72006"/>
    <w:rsid w:val="00E7247A"/>
    <w:rsid w:val="00E7270A"/>
    <w:rsid w:val="00E72936"/>
    <w:rsid w:val="00E72B2C"/>
    <w:rsid w:val="00E72B88"/>
    <w:rsid w:val="00E72C66"/>
    <w:rsid w:val="00E732B4"/>
    <w:rsid w:val="00E73DFF"/>
    <w:rsid w:val="00E747A0"/>
    <w:rsid w:val="00E747E7"/>
    <w:rsid w:val="00E7486E"/>
    <w:rsid w:val="00E7521B"/>
    <w:rsid w:val="00E75289"/>
    <w:rsid w:val="00E7536D"/>
    <w:rsid w:val="00E754FD"/>
    <w:rsid w:val="00E757EC"/>
    <w:rsid w:val="00E75900"/>
    <w:rsid w:val="00E75BD6"/>
    <w:rsid w:val="00E76281"/>
    <w:rsid w:val="00E765E5"/>
    <w:rsid w:val="00E7681C"/>
    <w:rsid w:val="00E76CF1"/>
    <w:rsid w:val="00E77168"/>
    <w:rsid w:val="00E7753F"/>
    <w:rsid w:val="00E777CA"/>
    <w:rsid w:val="00E80040"/>
    <w:rsid w:val="00E8008F"/>
    <w:rsid w:val="00E800F0"/>
    <w:rsid w:val="00E80346"/>
    <w:rsid w:val="00E806B6"/>
    <w:rsid w:val="00E808F3"/>
    <w:rsid w:val="00E80DD1"/>
    <w:rsid w:val="00E8123A"/>
    <w:rsid w:val="00E81349"/>
    <w:rsid w:val="00E8196A"/>
    <w:rsid w:val="00E81A23"/>
    <w:rsid w:val="00E8206C"/>
    <w:rsid w:val="00E82362"/>
    <w:rsid w:val="00E825DA"/>
    <w:rsid w:val="00E82826"/>
    <w:rsid w:val="00E8286F"/>
    <w:rsid w:val="00E82CCD"/>
    <w:rsid w:val="00E83437"/>
    <w:rsid w:val="00E83683"/>
    <w:rsid w:val="00E8418F"/>
    <w:rsid w:val="00E84322"/>
    <w:rsid w:val="00E845FC"/>
    <w:rsid w:val="00E847F6"/>
    <w:rsid w:val="00E84935"/>
    <w:rsid w:val="00E84B3E"/>
    <w:rsid w:val="00E84DBB"/>
    <w:rsid w:val="00E84F52"/>
    <w:rsid w:val="00E85129"/>
    <w:rsid w:val="00E85802"/>
    <w:rsid w:val="00E85858"/>
    <w:rsid w:val="00E85E6B"/>
    <w:rsid w:val="00E85EBB"/>
    <w:rsid w:val="00E86207"/>
    <w:rsid w:val="00E86DD3"/>
    <w:rsid w:val="00E86DEE"/>
    <w:rsid w:val="00E86E79"/>
    <w:rsid w:val="00E86E7D"/>
    <w:rsid w:val="00E878F6"/>
    <w:rsid w:val="00E9026B"/>
    <w:rsid w:val="00E90423"/>
    <w:rsid w:val="00E9051C"/>
    <w:rsid w:val="00E9066F"/>
    <w:rsid w:val="00E9073B"/>
    <w:rsid w:val="00E90A89"/>
    <w:rsid w:val="00E90FF6"/>
    <w:rsid w:val="00E91324"/>
    <w:rsid w:val="00E91806"/>
    <w:rsid w:val="00E91ACC"/>
    <w:rsid w:val="00E9295C"/>
    <w:rsid w:val="00E929DA"/>
    <w:rsid w:val="00E92A2D"/>
    <w:rsid w:val="00E92A57"/>
    <w:rsid w:val="00E92AEC"/>
    <w:rsid w:val="00E931CA"/>
    <w:rsid w:val="00E93762"/>
    <w:rsid w:val="00E9376B"/>
    <w:rsid w:val="00E939B5"/>
    <w:rsid w:val="00E93A2E"/>
    <w:rsid w:val="00E93D2E"/>
    <w:rsid w:val="00E93DE9"/>
    <w:rsid w:val="00E94060"/>
    <w:rsid w:val="00E944C8"/>
    <w:rsid w:val="00E944D6"/>
    <w:rsid w:val="00E9467A"/>
    <w:rsid w:val="00E95984"/>
    <w:rsid w:val="00E95ACE"/>
    <w:rsid w:val="00E95BA6"/>
    <w:rsid w:val="00E95BC0"/>
    <w:rsid w:val="00E95C57"/>
    <w:rsid w:val="00E9607F"/>
    <w:rsid w:val="00E9653B"/>
    <w:rsid w:val="00E967E1"/>
    <w:rsid w:val="00E96A9C"/>
    <w:rsid w:val="00E96D18"/>
    <w:rsid w:val="00E9701A"/>
    <w:rsid w:val="00E97071"/>
    <w:rsid w:val="00E9728A"/>
    <w:rsid w:val="00E97454"/>
    <w:rsid w:val="00E97458"/>
    <w:rsid w:val="00E97572"/>
    <w:rsid w:val="00E977F7"/>
    <w:rsid w:val="00E97896"/>
    <w:rsid w:val="00E9797E"/>
    <w:rsid w:val="00E97E27"/>
    <w:rsid w:val="00EA0908"/>
    <w:rsid w:val="00EA0972"/>
    <w:rsid w:val="00EA0B33"/>
    <w:rsid w:val="00EA0DF0"/>
    <w:rsid w:val="00EA1030"/>
    <w:rsid w:val="00EA1080"/>
    <w:rsid w:val="00EA1096"/>
    <w:rsid w:val="00EA118B"/>
    <w:rsid w:val="00EA1206"/>
    <w:rsid w:val="00EA167D"/>
    <w:rsid w:val="00EA168E"/>
    <w:rsid w:val="00EA194A"/>
    <w:rsid w:val="00EA1AA2"/>
    <w:rsid w:val="00EA1CA7"/>
    <w:rsid w:val="00EA1CEC"/>
    <w:rsid w:val="00EA218B"/>
    <w:rsid w:val="00EA22ED"/>
    <w:rsid w:val="00EA2744"/>
    <w:rsid w:val="00EA289E"/>
    <w:rsid w:val="00EA297C"/>
    <w:rsid w:val="00EA29FD"/>
    <w:rsid w:val="00EA2DC1"/>
    <w:rsid w:val="00EA3251"/>
    <w:rsid w:val="00EA340A"/>
    <w:rsid w:val="00EA366D"/>
    <w:rsid w:val="00EA3BDF"/>
    <w:rsid w:val="00EA3C2E"/>
    <w:rsid w:val="00EA3CC0"/>
    <w:rsid w:val="00EA4522"/>
    <w:rsid w:val="00EA4C5D"/>
    <w:rsid w:val="00EA4D93"/>
    <w:rsid w:val="00EA51B3"/>
    <w:rsid w:val="00EA54A0"/>
    <w:rsid w:val="00EA56A2"/>
    <w:rsid w:val="00EA56BE"/>
    <w:rsid w:val="00EA58E4"/>
    <w:rsid w:val="00EA5EE8"/>
    <w:rsid w:val="00EA62BD"/>
    <w:rsid w:val="00EA6679"/>
    <w:rsid w:val="00EA674A"/>
    <w:rsid w:val="00EA67AB"/>
    <w:rsid w:val="00EA6AEE"/>
    <w:rsid w:val="00EA7532"/>
    <w:rsid w:val="00EA7549"/>
    <w:rsid w:val="00EA7692"/>
    <w:rsid w:val="00EA784C"/>
    <w:rsid w:val="00EB0367"/>
    <w:rsid w:val="00EB041B"/>
    <w:rsid w:val="00EB0690"/>
    <w:rsid w:val="00EB0867"/>
    <w:rsid w:val="00EB0940"/>
    <w:rsid w:val="00EB0B2D"/>
    <w:rsid w:val="00EB0D73"/>
    <w:rsid w:val="00EB0DA9"/>
    <w:rsid w:val="00EB14A9"/>
    <w:rsid w:val="00EB15B5"/>
    <w:rsid w:val="00EB15C4"/>
    <w:rsid w:val="00EB16D8"/>
    <w:rsid w:val="00EB18EF"/>
    <w:rsid w:val="00EB1C53"/>
    <w:rsid w:val="00EB20C7"/>
    <w:rsid w:val="00EB224B"/>
    <w:rsid w:val="00EB225E"/>
    <w:rsid w:val="00EB22FE"/>
    <w:rsid w:val="00EB24A5"/>
    <w:rsid w:val="00EB29E7"/>
    <w:rsid w:val="00EB2FB6"/>
    <w:rsid w:val="00EB301E"/>
    <w:rsid w:val="00EB31F4"/>
    <w:rsid w:val="00EB32D5"/>
    <w:rsid w:val="00EB379B"/>
    <w:rsid w:val="00EB38D4"/>
    <w:rsid w:val="00EB38DF"/>
    <w:rsid w:val="00EB3951"/>
    <w:rsid w:val="00EB3981"/>
    <w:rsid w:val="00EB3FC1"/>
    <w:rsid w:val="00EB418E"/>
    <w:rsid w:val="00EB42CF"/>
    <w:rsid w:val="00EB4539"/>
    <w:rsid w:val="00EB4A33"/>
    <w:rsid w:val="00EB4BD1"/>
    <w:rsid w:val="00EB4CDC"/>
    <w:rsid w:val="00EB4E97"/>
    <w:rsid w:val="00EB5432"/>
    <w:rsid w:val="00EB566A"/>
    <w:rsid w:val="00EB56F8"/>
    <w:rsid w:val="00EB5A09"/>
    <w:rsid w:val="00EB5ABA"/>
    <w:rsid w:val="00EB5B6C"/>
    <w:rsid w:val="00EB5BEE"/>
    <w:rsid w:val="00EB6083"/>
    <w:rsid w:val="00EB656A"/>
    <w:rsid w:val="00EB6BBB"/>
    <w:rsid w:val="00EB6D6B"/>
    <w:rsid w:val="00EB6D8C"/>
    <w:rsid w:val="00EB6ED6"/>
    <w:rsid w:val="00EB76A1"/>
    <w:rsid w:val="00EB773C"/>
    <w:rsid w:val="00EB7FE3"/>
    <w:rsid w:val="00EC054D"/>
    <w:rsid w:val="00EC0786"/>
    <w:rsid w:val="00EC07CF"/>
    <w:rsid w:val="00EC0D45"/>
    <w:rsid w:val="00EC0FA2"/>
    <w:rsid w:val="00EC1412"/>
    <w:rsid w:val="00EC1586"/>
    <w:rsid w:val="00EC15EB"/>
    <w:rsid w:val="00EC1701"/>
    <w:rsid w:val="00EC1975"/>
    <w:rsid w:val="00EC19D6"/>
    <w:rsid w:val="00EC1DF9"/>
    <w:rsid w:val="00EC1ECA"/>
    <w:rsid w:val="00EC1F10"/>
    <w:rsid w:val="00EC1F96"/>
    <w:rsid w:val="00EC205E"/>
    <w:rsid w:val="00EC2249"/>
    <w:rsid w:val="00EC2519"/>
    <w:rsid w:val="00EC26B4"/>
    <w:rsid w:val="00EC28E7"/>
    <w:rsid w:val="00EC2B39"/>
    <w:rsid w:val="00EC2D91"/>
    <w:rsid w:val="00EC30D0"/>
    <w:rsid w:val="00EC449C"/>
    <w:rsid w:val="00EC45B0"/>
    <w:rsid w:val="00EC4659"/>
    <w:rsid w:val="00EC4851"/>
    <w:rsid w:val="00EC4C21"/>
    <w:rsid w:val="00EC51CB"/>
    <w:rsid w:val="00EC5816"/>
    <w:rsid w:val="00EC5A1A"/>
    <w:rsid w:val="00EC5D80"/>
    <w:rsid w:val="00EC5FE9"/>
    <w:rsid w:val="00EC62BD"/>
    <w:rsid w:val="00EC66A3"/>
    <w:rsid w:val="00EC6A7C"/>
    <w:rsid w:val="00EC6BE3"/>
    <w:rsid w:val="00EC75ED"/>
    <w:rsid w:val="00EC78B8"/>
    <w:rsid w:val="00EC7E86"/>
    <w:rsid w:val="00EC7FE1"/>
    <w:rsid w:val="00ED007D"/>
    <w:rsid w:val="00ED025C"/>
    <w:rsid w:val="00ED0637"/>
    <w:rsid w:val="00ED0867"/>
    <w:rsid w:val="00ED097C"/>
    <w:rsid w:val="00ED099F"/>
    <w:rsid w:val="00ED0A47"/>
    <w:rsid w:val="00ED0CDE"/>
    <w:rsid w:val="00ED0E47"/>
    <w:rsid w:val="00ED1096"/>
    <w:rsid w:val="00ED11A0"/>
    <w:rsid w:val="00ED12A1"/>
    <w:rsid w:val="00ED1305"/>
    <w:rsid w:val="00ED17A0"/>
    <w:rsid w:val="00ED1F14"/>
    <w:rsid w:val="00ED213A"/>
    <w:rsid w:val="00ED23DF"/>
    <w:rsid w:val="00ED28BF"/>
    <w:rsid w:val="00ED2A16"/>
    <w:rsid w:val="00ED2DBD"/>
    <w:rsid w:val="00ED395F"/>
    <w:rsid w:val="00ED39CD"/>
    <w:rsid w:val="00ED45AE"/>
    <w:rsid w:val="00ED4AB3"/>
    <w:rsid w:val="00ED4D87"/>
    <w:rsid w:val="00ED52C5"/>
    <w:rsid w:val="00ED53D7"/>
    <w:rsid w:val="00ED5580"/>
    <w:rsid w:val="00ED59C9"/>
    <w:rsid w:val="00ED5A60"/>
    <w:rsid w:val="00ED5AF1"/>
    <w:rsid w:val="00ED5DB1"/>
    <w:rsid w:val="00ED64C1"/>
    <w:rsid w:val="00ED6674"/>
    <w:rsid w:val="00ED66C6"/>
    <w:rsid w:val="00ED6B00"/>
    <w:rsid w:val="00ED6D09"/>
    <w:rsid w:val="00ED70E1"/>
    <w:rsid w:val="00ED738A"/>
    <w:rsid w:val="00ED749A"/>
    <w:rsid w:val="00ED75D8"/>
    <w:rsid w:val="00ED7769"/>
    <w:rsid w:val="00ED779B"/>
    <w:rsid w:val="00ED791A"/>
    <w:rsid w:val="00ED79D7"/>
    <w:rsid w:val="00ED7F56"/>
    <w:rsid w:val="00EE05A7"/>
    <w:rsid w:val="00EE07D9"/>
    <w:rsid w:val="00EE08FB"/>
    <w:rsid w:val="00EE09F9"/>
    <w:rsid w:val="00EE0C6B"/>
    <w:rsid w:val="00EE0E30"/>
    <w:rsid w:val="00EE0FA0"/>
    <w:rsid w:val="00EE10E7"/>
    <w:rsid w:val="00EE1180"/>
    <w:rsid w:val="00EE1275"/>
    <w:rsid w:val="00EE163C"/>
    <w:rsid w:val="00EE16AB"/>
    <w:rsid w:val="00EE1916"/>
    <w:rsid w:val="00EE1BE8"/>
    <w:rsid w:val="00EE1E79"/>
    <w:rsid w:val="00EE1F5F"/>
    <w:rsid w:val="00EE2538"/>
    <w:rsid w:val="00EE2938"/>
    <w:rsid w:val="00EE2EFE"/>
    <w:rsid w:val="00EE3729"/>
    <w:rsid w:val="00EE39CA"/>
    <w:rsid w:val="00EE3B8A"/>
    <w:rsid w:val="00EE3C23"/>
    <w:rsid w:val="00EE3C2E"/>
    <w:rsid w:val="00EE3DAE"/>
    <w:rsid w:val="00EE4018"/>
    <w:rsid w:val="00EE4358"/>
    <w:rsid w:val="00EE47F3"/>
    <w:rsid w:val="00EE4AA1"/>
    <w:rsid w:val="00EE4B00"/>
    <w:rsid w:val="00EE4C87"/>
    <w:rsid w:val="00EE4CB5"/>
    <w:rsid w:val="00EE5227"/>
    <w:rsid w:val="00EE57E6"/>
    <w:rsid w:val="00EE5812"/>
    <w:rsid w:val="00EE5DDF"/>
    <w:rsid w:val="00EE64C0"/>
    <w:rsid w:val="00EE65F2"/>
    <w:rsid w:val="00EE69A0"/>
    <w:rsid w:val="00EE712F"/>
    <w:rsid w:val="00EE7184"/>
    <w:rsid w:val="00EE7433"/>
    <w:rsid w:val="00EE7D7C"/>
    <w:rsid w:val="00EE7EB8"/>
    <w:rsid w:val="00EF01F9"/>
    <w:rsid w:val="00EF05D8"/>
    <w:rsid w:val="00EF0B2D"/>
    <w:rsid w:val="00EF0E22"/>
    <w:rsid w:val="00EF0FF9"/>
    <w:rsid w:val="00EF108C"/>
    <w:rsid w:val="00EF10A7"/>
    <w:rsid w:val="00EF1158"/>
    <w:rsid w:val="00EF11AF"/>
    <w:rsid w:val="00EF13B9"/>
    <w:rsid w:val="00EF1627"/>
    <w:rsid w:val="00EF1AE7"/>
    <w:rsid w:val="00EF1B38"/>
    <w:rsid w:val="00EF201C"/>
    <w:rsid w:val="00EF24D5"/>
    <w:rsid w:val="00EF2585"/>
    <w:rsid w:val="00EF265A"/>
    <w:rsid w:val="00EF2A50"/>
    <w:rsid w:val="00EF2C5E"/>
    <w:rsid w:val="00EF2DBF"/>
    <w:rsid w:val="00EF3022"/>
    <w:rsid w:val="00EF319F"/>
    <w:rsid w:val="00EF32B1"/>
    <w:rsid w:val="00EF38FC"/>
    <w:rsid w:val="00EF3AE6"/>
    <w:rsid w:val="00EF3AEE"/>
    <w:rsid w:val="00EF3E1C"/>
    <w:rsid w:val="00EF4004"/>
    <w:rsid w:val="00EF4678"/>
    <w:rsid w:val="00EF47BD"/>
    <w:rsid w:val="00EF4ADA"/>
    <w:rsid w:val="00EF4B3F"/>
    <w:rsid w:val="00EF522A"/>
    <w:rsid w:val="00EF56B8"/>
    <w:rsid w:val="00EF58AC"/>
    <w:rsid w:val="00EF6372"/>
    <w:rsid w:val="00EF6531"/>
    <w:rsid w:val="00EF6598"/>
    <w:rsid w:val="00EF6621"/>
    <w:rsid w:val="00EF674B"/>
    <w:rsid w:val="00EF6849"/>
    <w:rsid w:val="00EF684A"/>
    <w:rsid w:val="00EF6877"/>
    <w:rsid w:val="00EF69AE"/>
    <w:rsid w:val="00EF6CA5"/>
    <w:rsid w:val="00EF7072"/>
    <w:rsid w:val="00EF70EF"/>
    <w:rsid w:val="00EF7246"/>
    <w:rsid w:val="00EF766E"/>
    <w:rsid w:val="00EF771A"/>
    <w:rsid w:val="00EF790A"/>
    <w:rsid w:val="00EF7BA6"/>
    <w:rsid w:val="00EF7C34"/>
    <w:rsid w:val="00EF7C8F"/>
    <w:rsid w:val="00EF7D9D"/>
    <w:rsid w:val="00F00053"/>
    <w:rsid w:val="00F0012E"/>
    <w:rsid w:val="00F0018B"/>
    <w:rsid w:val="00F00D6F"/>
    <w:rsid w:val="00F01199"/>
    <w:rsid w:val="00F011C9"/>
    <w:rsid w:val="00F0139F"/>
    <w:rsid w:val="00F0155C"/>
    <w:rsid w:val="00F01569"/>
    <w:rsid w:val="00F01963"/>
    <w:rsid w:val="00F019A5"/>
    <w:rsid w:val="00F01ACE"/>
    <w:rsid w:val="00F02642"/>
    <w:rsid w:val="00F026BF"/>
    <w:rsid w:val="00F0272D"/>
    <w:rsid w:val="00F029BA"/>
    <w:rsid w:val="00F02B9F"/>
    <w:rsid w:val="00F02E18"/>
    <w:rsid w:val="00F02F21"/>
    <w:rsid w:val="00F02F36"/>
    <w:rsid w:val="00F032BC"/>
    <w:rsid w:val="00F03431"/>
    <w:rsid w:val="00F034EA"/>
    <w:rsid w:val="00F0350B"/>
    <w:rsid w:val="00F03662"/>
    <w:rsid w:val="00F0388C"/>
    <w:rsid w:val="00F03A40"/>
    <w:rsid w:val="00F03F6E"/>
    <w:rsid w:val="00F04373"/>
    <w:rsid w:val="00F04A0D"/>
    <w:rsid w:val="00F04C33"/>
    <w:rsid w:val="00F04F22"/>
    <w:rsid w:val="00F04F61"/>
    <w:rsid w:val="00F05526"/>
    <w:rsid w:val="00F05772"/>
    <w:rsid w:val="00F05930"/>
    <w:rsid w:val="00F05E77"/>
    <w:rsid w:val="00F0604E"/>
    <w:rsid w:val="00F06533"/>
    <w:rsid w:val="00F069BA"/>
    <w:rsid w:val="00F069DC"/>
    <w:rsid w:val="00F06B13"/>
    <w:rsid w:val="00F06C80"/>
    <w:rsid w:val="00F06D75"/>
    <w:rsid w:val="00F070A1"/>
    <w:rsid w:val="00F070BB"/>
    <w:rsid w:val="00F0732B"/>
    <w:rsid w:val="00F07763"/>
    <w:rsid w:val="00F07A43"/>
    <w:rsid w:val="00F10741"/>
    <w:rsid w:val="00F10767"/>
    <w:rsid w:val="00F10AA4"/>
    <w:rsid w:val="00F10B67"/>
    <w:rsid w:val="00F10DD0"/>
    <w:rsid w:val="00F10E13"/>
    <w:rsid w:val="00F10F8E"/>
    <w:rsid w:val="00F11400"/>
    <w:rsid w:val="00F1155C"/>
    <w:rsid w:val="00F116C1"/>
    <w:rsid w:val="00F11F11"/>
    <w:rsid w:val="00F127D8"/>
    <w:rsid w:val="00F12AF7"/>
    <w:rsid w:val="00F12D71"/>
    <w:rsid w:val="00F12E83"/>
    <w:rsid w:val="00F135A4"/>
    <w:rsid w:val="00F13670"/>
    <w:rsid w:val="00F138A4"/>
    <w:rsid w:val="00F13B22"/>
    <w:rsid w:val="00F14769"/>
    <w:rsid w:val="00F14770"/>
    <w:rsid w:val="00F14B7D"/>
    <w:rsid w:val="00F14F94"/>
    <w:rsid w:val="00F15234"/>
    <w:rsid w:val="00F1533E"/>
    <w:rsid w:val="00F16384"/>
    <w:rsid w:val="00F16399"/>
    <w:rsid w:val="00F164ED"/>
    <w:rsid w:val="00F165A0"/>
    <w:rsid w:val="00F16902"/>
    <w:rsid w:val="00F16999"/>
    <w:rsid w:val="00F16E03"/>
    <w:rsid w:val="00F16E7C"/>
    <w:rsid w:val="00F16E98"/>
    <w:rsid w:val="00F17A26"/>
    <w:rsid w:val="00F17A67"/>
    <w:rsid w:val="00F17B0D"/>
    <w:rsid w:val="00F17C51"/>
    <w:rsid w:val="00F17CBA"/>
    <w:rsid w:val="00F17CFC"/>
    <w:rsid w:val="00F2022D"/>
    <w:rsid w:val="00F2032F"/>
    <w:rsid w:val="00F20642"/>
    <w:rsid w:val="00F2078A"/>
    <w:rsid w:val="00F20813"/>
    <w:rsid w:val="00F20CD3"/>
    <w:rsid w:val="00F2133B"/>
    <w:rsid w:val="00F2146C"/>
    <w:rsid w:val="00F21484"/>
    <w:rsid w:val="00F21677"/>
    <w:rsid w:val="00F21968"/>
    <w:rsid w:val="00F219BD"/>
    <w:rsid w:val="00F21B45"/>
    <w:rsid w:val="00F21E7C"/>
    <w:rsid w:val="00F22332"/>
    <w:rsid w:val="00F2332F"/>
    <w:rsid w:val="00F23FE3"/>
    <w:rsid w:val="00F23FE5"/>
    <w:rsid w:val="00F240A5"/>
    <w:rsid w:val="00F2415C"/>
    <w:rsid w:val="00F2476F"/>
    <w:rsid w:val="00F24BD6"/>
    <w:rsid w:val="00F24C23"/>
    <w:rsid w:val="00F24CD6"/>
    <w:rsid w:val="00F25150"/>
    <w:rsid w:val="00F25594"/>
    <w:rsid w:val="00F25833"/>
    <w:rsid w:val="00F25849"/>
    <w:rsid w:val="00F25A0D"/>
    <w:rsid w:val="00F25D98"/>
    <w:rsid w:val="00F2603D"/>
    <w:rsid w:val="00F261C7"/>
    <w:rsid w:val="00F266A7"/>
    <w:rsid w:val="00F26886"/>
    <w:rsid w:val="00F26A97"/>
    <w:rsid w:val="00F26BE7"/>
    <w:rsid w:val="00F26CAE"/>
    <w:rsid w:val="00F2703B"/>
    <w:rsid w:val="00F27364"/>
    <w:rsid w:val="00F274DB"/>
    <w:rsid w:val="00F27E0C"/>
    <w:rsid w:val="00F300FB"/>
    <w:rsid w:val="00F3045B"/>
    <w:rsid w:val="00F3059E"/>
    <w:rsid w:val="00F308E3"/>
    <w:rsid w:val="00F30934"/>
    <w:rsid w:val="00F30E4D"/>
    <w:rsid w:val="00F30FF2"/>
    <w:rsid w:val="00F3104C"/>
    <w:rsid w:val="00F31275"/>
    <w:rsid w:val="00F31462"/>
    <w:rsid w:val="00F315AC"/>
    <w:rsid w:val="00F316E2"/>
    <w:rsid w:val="00F31D36"/>
    <w:rsid w:val="00F31EAB"/>
    <w:rsid w:val="00F32445"/>
    <w:rsid w:val="00F324B8"/>
    <w:rsid w:val="00F32623"/>
    <w:rsid w:val="00F326F4"/>
    <w:rsid w:val="00F3282E"/>
    <w:rsid w:val="00F328E8"/>
    <w:rsid w:val="00F32A57"/>
    <w:rsid w:val="00F32D6C"/>
    <w:rsid w:val="00F32E5F"/>
    <w:rsid w:val="00F332C8"/>
    <w:rsid w:val="00F337D1"/>
    <w:rsid w:val="00F34405"/>
    <w:rsid w:val="00F3480E"/>
    <w:rsid w:val="00F34996"/>
    <w:rsid w:val="00F349DA"/>
    <w:rsid w:val="00F34AF7"/>
    <w:rsid w:val="00F34B85"/>
    <w:rsid w:val="00F34E84"/>
    <w:rsid w:val="00F35186"/>
    <w:rsid w:val="00F354A1"/>
    <w:rsid w:val="00F357EF"/>
    <w:rsid w:val="00F35C28"/>
    <w:rsid w:val="00F36216"/>
    <w:rsid w:val="00F36492"/>
    <w:rsid w:val="00F36501"/>
    <w:rsid w:val="00F36E2F"/>
    <w:rsid w:val="00F375E0"/>
    <w:rsid w:val="00F37652"/>
    <w:rsid w:val="00F37C04"/>
    <w:rsid w:val="00F402A2"/>
    <w:rsid w:val="00F4048A"/>
    <w:rsid w:val="00F40630"/>
    <w:rsid w:val="00F40638"/>
    <w:rsid w:val="00F40C1C"/>
    <w:rsid w:val="00F40FB5"/>
    <w:rsid w:val="00F40FE7"/>
    <w:rsid w:val="00F4138A"/>
    <w:rsid w:val="00F41570"/>
    <w:rsid w:val="00F41597"/>
    <w:rsid w:val="00F41637"/>
    <w:rsid w:val="00F41974"/>
    <w:rsid w:val="00F41B1E"/>
    <w:rsid w:val="00F4215C"/>
    <w:rsid w:val="00F423ED"/>
    <w:rsid w:val="00F4281B"/>
    <w:rsid w:val="00F428D5"/>
    <w:rsid w:val="00F42904"/>
    <w:rsid w:val="00F42D3D"/>
    <w:rsid w:val="00F4357B"/>
    <w:rsid w:val="00F43749"/>
    <w:rsid w:val="00F4380A"/>
    <w:rsid w:val="00F43837"/>
    <w:rsid w:val="00F438B7"/>
    <w:rsid w:val="00F43B17"/>
    <w:rsid w:val="00F43E11"/>
    <w:rsid w:val="00F4415A"/>
    <w:rsid w:val="00F44314"/>
    <w:rsid w:val="00F448FC"/>
    <w:rsid w:val="00F44983"/>
    <w:rsid w:val="00F44BE5"/>
    <w:rsid w:val="00F4505B"/>
    <w:rsid w:val="00F4515B"/>
    <w:rsid w:val="00F45B44"/>
    <w:rsid w:val="00F45BC4"/>
    <w:rsid w:val="00F4605E"/>
    <w:rsid w:val="00F4631B"/>
    <w:rsid w:val="00F46506"/>
    <w:rsid w:val="00F46C82"/>
    <w:rsid w:val="00F47147"/>
    <w:rsid w:val="00F473C0"/>
    <w:rsid w:val="00F47732"/>
    <w:rsid w:val="00F47AB9"/>
    <w:rsid w:val="00F47B45"/>
    <w:rsid w:val="00F5092D"/>
    <w:rsid w:val="00F50972"/>
    <w:rsid w:val="00F50C0E"/>
    <w:rsid w:val="00F51117"/>
    <w:rsid w:val="00F511B8"/>
    <w:rsid w:val="00F511DF"/>
    <w:rsid w:val="00F51248"/>
    <w:rsid w:val="00F513B6"/>
    <w:rsid w:val="00F52085"/>
    <w:rsid w:val="00F52253"/>
    <w:rsid w:val="00F525AE"/>
    <w:rsid w:val="00F52A37"/>
    <w:rsid w:val="00F52B46"/>
    <w:rsid w:val="00F52CC7"/>
    <w:rsid w:val="00F52DED"/>
    <w:rsid w:val="00F52E48"/>
    <w:rsid w:val="00F52E88"/>
    <w:rsid w:val="00F52FEA"/>
    <w:rsid w:val="00F53288"/>
    <w:rsid w:val="00F532D5"/>
    <w:rsid w:val="00F533E7"/>
    <w:rsid w:val="00F53776"/>
    <w:rsid w:val="00F53837"/>
    <w:rsid w:val="00F54040"/>
    <w:rsid w:val="00F54672"/>
    <w:rsid w:val="00F54978"/>
    <w:rsid w:val="00F54BB4"/>
    <w:rsid w:val="00F54DAA"/>
    <w:rsid w:val="00F5553B"/>
    <w:rsid w:val="00F5563E"/>
    <w:rsid w:val="00F557FB"/>
    <w:rsid w:val="00F55A03"/>
    <w:rsid w:val="00F567F7"/>
    <w:rsid w:val="00F56DEA"/>
    <w:rsid w:val="00F571C9"/>
    <w:rsid w:val="00F574F6"/>
    <w:rsid w:val="00F577FF"/>
    <w:rsid w:val="00F578D6"/>
    <w:rsid w:val="00F57BB6"/>
    <w:rsid w:val="00F6004D"/>
    <w:rsid w:val="00F6067A"/>
    <w:rsid w:val="00F607C7"/>
    <w:rsid w:val="00F608E0"/>
    <w:rsid w:val="00F60B33"/>
    <w:rsid w:val="00F61084"/>
    <w:rsid w:val="00F610CC"/>
    <w:rsid w:val="00F612E4"/>
    <w:rsid w:val="00F61639"/>
    <w:rsid w:val="00F61949"/>
    <w:rsid w:val="00F61D96"/>
    <w:rsid w:val="00F61E7C"/>
    <w:rsid w:val="00F61F74"/>
    <w:rsid w:val="00F620BA"/>
    <w:rsid w:val="00F6234F"/>
    <w:rsid w:val="00F624DF"/>
    <w:rsid w:val="00F6253E"/>
    <w:rsid w:val="00F6258F"/>
    <w:rsid w:val="00F62651"/>
    <w:rsid w:val="00F627D3"/>
    <w:rsid w:val="00F62B21"/>
    <w:rsid w:val="00F62CD1"/>
    <w:rsid w:val="00F62E26"/>
    <w:rsid w:val="00F630FB"/>
    <w:rsid w:val="00F63B85"/>
    <w:rsid w:val="00F63D2F"/>
    <w:rsid w:val="00F63E43"/>
    <w:rsid w:val="00F64437"/>
    <w:rsid w:val="00F645AA"/>
    <w:rsid w:val="00F64A5A"/>
    <w:rsid w:val="00F654CE"/>
    <w:rsid w:val="00F655DB"/>
    <w:rsid w:val="00F65786"/>
    <w:rsid w:val="00F657E8"/>
    <w:rsid w:val="00F657FC"/>
    <w:rsid w:val="00F65D9D"/>
    <w:rsid w:val="00F65FDB"/>
    <w:rsid w:val="00F66295"/>
    <w:rsid w:val="00F66398"/>
    <w:rsid w:val="00F663C1"/>
    <w:rsid w:val="00F66C39"/>
    <w:rsid w:val="00F672A8"/>
    <w:rsid w:val="00F67307"/>
    <w:rsid w:val="00F6751E"/>
    <w:rsid w:val="00F6756E"/>
    <w:rsid w:val="00F675C2"/>
    <w:rsid w:val="00F6764D"/>
    <w:rsid w:val="00F67874"/>
    <w:rsid w:val="00F6791E"/>
    <w:rsid w:val="00F679E1"/>
    <w:rsid w:val="00F67BAE"/>
    <w:rsid w:val="00F67CBF"/>
    <w:rsid w:val="00F67EEC"/>
    <w:rsid w:val="00F67FE0"/>
    <w:rsid w:val="00F70153"/>
    <w:rsid w:val="00F70461"/>
    <w:rsid w:val="00F70482"/>
    <w:rsid w:val="00F70D71"/>
    <w:rsid w:val="00F71921"/>
    <w:rsid w:val="00F71BD1"/>
    <w:rsid w:val="00F71FDB"/>
    <w:rsid w:val="00F721A6"/>
    <w:rsid w:val="00F72295"/>
    <w:rsid w:val="00F72612"/>
    <w:rsid w:val="00F726F3"/>
    <w:rsid w:val="00F72E1B"/>
    <w:rsid w:val="00F734EB"/>
    <w:rsid w:val="00F73733"/>
    <w:rsid w:val="00F73AA6"/>
    <w:rsid w:val="00F73E43"/>
    <w:rsid w:val="00F73F3C"/>
    <w:rsid w:val="00F73F7F"/>
    <w:rsid w:val="00F743FB"/>
    <w:rsid w:val="00F74425"/>
    <w:rsid w:val="00F744C6"/>
    <w:rsid w:val="00F745DC"/>
    <w:rsid w:val="00F75436"/>
    <w:rsid w:val="00F75821"/>
    <w:rsid w:val="00F75840"/>
    <w:rsid w:val="00F758DE"/>
    <w:rsid w:val="00F7591D"/>
    <w:rsid w:val="00F75BA3"/>
    <w:rsid w:val="00F75BE4"/>
    <w:rsid w:val="00F75C8E"/>
    <w:rsid w:val="00F75EA6"/>
    <w:rsid w:val="00F761B9"/>
    <w:rsid w:val="00F762D0"/>
    <w:rsid w:val="00F763C4"/>
    <w:rsid w:val="00F7641A"/>
    <w:rsid w:val="00F766F2"/>
    <w:rsid w:val="00F76772"/>
    <w:rsid w:val="00F7690C"/>
    <w:rsid w:val="00F775ED"/>
    <w:rsid w:val="00F777E1"/>
    <w:rsid w:val="00F77826"/>
    <w:rsid w:val="00F77999"/>
    <w:rsid w:val="00F80233"/>
    <w:rsid w:val="00F8048C"/>
    <w:rsid w:val="00F806B6"/>
    <w:rsid w:val="00F80762"/>
    <w:rsid w:val="00F80A61"/>
    <w:rsid w:val="00F81531"/>
    <w:rsid w:val="00F815CD"/>
    <w:rsid w:val="00F816F4"/>
    <w:rsid w:val="00F81729"/>
    <w:rsid w:val="00F81B25"/>
    <w:rsid w:val="00F81B37"/>
    <w:rsid w:val="00F81D10"/>
    <w:rsid w:val="00F82091"/>
    <w:rsid w:val="00F82717"/>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47F"/>
    <w:rsid w:val="00F8567A"/>
    <w:rsid w:val="00F85A8A"/>
    <w:rsid w:val="00F85E5C"/>
    <w:rsid w:val="00F85F29"/>
    <w:rsid w:val="00F86456"/>
    <w:rsid w:val="00F8657D"/>
    <w:rsid w:val="00F86721"/>
    <w:rsid w:val="00F8688E"/>
    <w:rsid w:val="00F869C1"/>
    <w:rsid w:val="00F87270"/>
    <w:rsid w:val="00F87514"/>
    <w:rsid w:val="00F875BF"/>
    <w:rsid w:val="00F87912"/>
    <w:rsid w:val="00F87C2C"/>
    <w:rsid w:val="00F87D3B"/>
    <w:rsid w:val="00F87D9C"/>
    <w:rsid w:val="00F9011B"/>
    <w:rsid w:val="00F90975"/>
    <w:rsid w:val="00F909C6"/>
    <w:rsid w:val="00F90ACB"/>
    <w:rsid w:val="00F90B4D"/>
    <w:rsid w:val="00F90CCD"/>
    <w:rsid w:val="00F9162E"/>
    <w:rsid w:val="00F9183D"/>
    <w:rsid w:val="00F91C6F"/>
    <w:rsid w:val="00F91F4D"/>
    <w:rsid w:val="00F923D9"/>
    <w:rsid w:val="00F9253B"/>
    <w:rsid w:val="00F92DB8"/>
    <w:rsid w:val="00F93203"/>
    <w:rsid w:val="00F932A1"/>
    <w:rsid w:val="00F93703"/>
    <w:rsid w:val="00F937E7"/>
    <w:rsid w:val="00F93889"/>
    <w:rsid w:val="00F938B9"/>
    <w:rsid w:val="00F93A3D"/>
    <w:rsid w:val="00F9415A"/>
    <w:rsid w:val="00F943D5"/>
    <w:rsid w:val="00F94921"/>
    <w:rsid w:val="00F94952"/>
    <w:rsid w:val="00F94C3B"/>
    <w:rsid w:val="00F94D71"/>
    <w:rsid w:val="00F952B2"/>
    <w:rsid w:val="00F952D9"/>
    <w:rsid w:val="00F956CC"/>
    <w:rsid w:val="00F95DF4"/>
    <w:rsid w:val="00F95F35"/>
    <w:rsid w:val="00F96253"/>
    <w:rsid w:val="00F969C3"/>
    <w:rsid w:val="00F96ABB"/>
    <w:rsid w:val="00F96B1C"/>
    <w:rsid w:val="00F96F83"/>
    <w:rsid w:val="00F97026"/>
    <w:rsid w:val="00F9725A"/>
    <w:rsid w:val="00F9733B"/>
    <w:rsid w:val="00F97A1D"/>
    <w:rsid w:val="00F97C70"/>
    <w:rsid w:val="00F97C73"/>
    <w:rsid w:val="00F97CBD"/>
    <w:rsid w:val="00FA065D"/>
    <w:rsid w:val="00FA09B6"/>
    <w:rsid w:val="00FA0F3A"/>
    <w:rsid w:val="00FA1259"/>
    <w:rsid w:val="00FA141E"/>
    <w:rsid w:val="00FA16D1"/>
    <w:rsid w:val="00FA1724"/>
    <w:rsid w:val="00FA19DF"/>
    <w:rsid w:val="00FA1AC4"/>
    <w:rsid w:val="00FA1B58"/>
    <w:rsid w:val="00FA1EA8"/>
    <w:rsid w:val="00FA1EDD"/>
    <w:rsid w:val="00FA203A"/>
    <w:rsid w:val="00FA22B7"/>
    <w:rsid w:val="00FA273F"/>
    <w:rsid w:val="00FA2903"/>
    <w:rsid w:val="00FA293B"/>
    <w:rsid w:val="00FA2D80"/>
    <w:rsid w:val="00FA30CE"/>
    <w:rsid w:val="00FA3252"/>
    <w:rsid w:val="00FA33EF"/>
    <w:rsid w:val="00FA355D"/>
    <w:rsid w:val="00FA3D5B"/>
    <w:rsid w:val="00FA3DF5"/>
    <w:rsid w:val="00FA3E7E"/>
    <w:rsid w:val="00FA3F19"/>
    <w:rsid w:val="00FA406F"/>
    <w:rsid w:val="00FA42AD"/>
    <w:rsid w:val="00FA45FD"/>
    <w:rsid w:val="00FA4C85"/>
    <w:rsid w:val="00FA4CFC"/>
    <w:rsid w:val="00FA4EE9"/>
    <w:rsid w:val="00FA4F46"/>
    <w:rsid w:val="00FA51E4"/>
    <w:rsid w:val="00FA56CF"/>
    <w:rsid w:val="00FA570D"/>
    <w:rsid w:val="00FA68BC"/>
    <w:rsid w:val="00FA6A49"/>
    <w:rsid w:val="00FA6C8A"/>
    <w:rsid w:val="00FA720D"/>
    <w:rsid w:val="00FA731A"/>
    <w:rsid w:val="00FA751E"/>
    <w:rsid w:val="00FA7970"/>
    <w:rsid w:val="00FB014E"/>
    <w:rsid w:val="00FB01BC"/>
    <w:rsid w:val="00FB0E70"/>
    <w:rsid w:val="00FB0F49"/>
    <w:rsid w:val="00FB1103"/>
    <w:rsid w:val="00FB1426"/>
    <w:rsid w:val="00FB16A9"/>
    <w:rsid w:val="00FB17D0"/>
    <w:rsid w:val="00FB185C"/>
    <w:rsid w:val="00FB1A42"/>
    <w:rsid w:val="00FB2269"/>
    <w:rsid w:val="00FB29FB"/>
    <w:rsid w:val="00FB2F61"/>
    <w:rsid w:val="00FB2FF8"/>
    <w:rsid w:val="00FB31FA"/>
    <w:rsid w:val="00FB335A"/>
    <w:rsid w:val="00FB33B3"/>
    <w:rsid w:val="00FB3D31"/>
    <w:rsid w:val="00FB3DFA"/>
    <w:rsid w:val="00FB3FAA"/>
    <w:rsid w:val="00FB4350"/>
    <w:rsid w:val="00FB46BD"/>
    <w:rsid w:val="00FB46FC"/>
    <w:rsid w:val="00FB4890"/>
    <w:rsid w:val="00FB49D3"/>
    <w:rsid w:val="00FB4F60"/>
    <w:rsid w:val="00FB50FD"/>
    <w:rsid w:val="00FB5148"/>
    <w:rsid w:val="00FB56B7"/>
    <w:rsid w:val="00FB57B7"/>
    <w:rsid w:val="00FB6092"/>
    <w:rsid w:val="00FB6386"/>
    <w:rsid w:val="00FB6503"/>
    <w:rsid w:val="00FB67D7"/>
    <w:rsid w:val="00FB6B44"/>
    <w:rsid w:val="00FB6BF8"/>
    <w:rsid w:val="00FB6D04"/>
    <w:rsid w:val="00FB6FDC"/>
    <w:rsid w:val="00FB71AB"/>
    <w:rsid w:val="00FB769E"/>
    <w:rsid w:val="00FB77D1"/>
    <w:rsid w:val="00FB7BE6"/>
    <w:rsid w:val="00FB7D83"/>
    <w:rsid w:val="00FC0011"/>
    <w:rsid w:val="00FC0155"/>
    <w:rsid w:val="00FC0198"/>
    <w:rsid w:val="00FC0216"/>
    <w:rsid w:val="00FC02A8"/>
    <w:rsid w:val="00FC02C3"/>
    <w:rsid w:val="00FC0599"/>
    <w:rsid w:val="00FC0776"/>
    <w:rsid w:val="00FC0ED9"/>
    <w:rsid w:val="00FC10AA"/>
    <w:rsid w:val="00FC146F"/>
    <w:rsid w:val="00FC174D"/>
    <w:rsid w:val="00FC1CCC"/>
    <w:rsid w:val="00FC218E"/>
    <w:rsid w:val="00FC28D9"/>
    <w:rsid w:val="00FC2A5B"/>
    <w:rsid w:val="00FC2A91"/>
    <w:rsid w:val="00FC2DE6"/>
    <w:rsid w:val="00FC3369"/>
    <w:rsid w:val="00FC368B"/>
    <w:rsid w:val="00FC3B5E"/>
    <w:rsid w:val="00FC3FA8"/>
    <w:rsid w:val="00FC439E"/>
    <w:rsid w:val="00FC44B9"/>
    <w:rsid w:val="00FC45F0"/>
    <w:rsid w:val="00FC4937"/>
    <w:rsid w:val="00FC4AD7"/>
    <w:rsid w:val="00FC4BDE"/>
    <w:rsid w:val="00FC537C"/>
    <w:rsid w:val="00FC558F"/>
    <w:rsid w:val="00FC55CF"/>
    <w:rsid w:val="00FC5625"/>
    <w:rsid w:val="00FC58A2"/>
    <w:rsid w:val="00FC61D7"/>
    <w:rsid w:val="00FC62F6"/>
    <w:rsid w:val="00FC65F2"/>
    <w:rsid w:val="00FC67CF"/>
    <w:rsid w:val="00FC6807"/>
    <w:rsid w:val="00FC6A31"/>
    <w:rsid w:val="00FC6C9B"/>
    <w:rsid w:val="00FC6DF2"/>
    <w:rsid w:val="00FC6ECD"/>
    <w:rsid w:val="00FC7065"/>
    <w:rsid w:val="00FC70DE"/>
    <w:rsid w:val="00FC7149"/>
    <w:rsid w:val="00FC7308"/>
    <w:rsid w:val="00FC743B"/>
    <w:rsid w:val="00FC74F1"/>
    <w:rsid w:val="00FC791F"/>
    <w:rsid w:val="00FC7D35"/>
    <w:rsid w:val="00FC7FA6"/>
    <w:rsid w:val="00FD074E"/>
    <w:rsid w:val="00FD0963"/>
    <w:rsid w:val="00FD0D03"/>
    <w:rsid w:val="00FD0DF4"/>
    <w:rsid w:val="00FD11EE"/>
    <w:rsid w:val="00FD12B8"/>
    <w:rsid w:val="00FD155B"/>
    <w:rsid w:val="00FD1B0F"/>
    <w:rsid w:val="00FD1B32"/>
    <w:rsid w:val="00FD1BAC"/>
    <w:rsid w:val="00FD2073"/>
    <w:rsid w:val="00FD2337"/>
    <w:rsid w:val="00FD299C"/>
    <w:rsid w:val="00FD2F45"/>
    <w:rsid w:val="00FD31E6"/>
    <w:rsid w:val="00FD3690"/>
    <w:rsid w:val="00FD36D1"/>
    <w:rsid w:val="00FD384C"/>
    <w:rsid w:val="00FD3B0C"/>
    <w:rsid w:val="00FD3BAC"/>
    <w:rsid w:val="00FD46C1"/>
    <w:rsid w:val="00FD48F7"/>
    <w:rsid w:val="00FD4C57"/>
    <w:rsid w:val="00FD4CDA"/>
    <w:rsid w:val="00FD4D07"/>
    <w:rsid w:val="00FD4E6C"/>
    <w:rsid w:val="00FD536F"/>
    <w:rsid w:val="00FD5526"/>
    <w:rsid w:val="00FD56CD"/>
    <w:rsid w:val="00FD573C"/>
    <w:rsid w:val="00FD59B1"/>
    <w:rsid w:val="00FD5B65"/>
    <w:rsid w:val="00FD5BB9"/>
    <w:rsid w:val="00FD5DF4"/>
    <w:rsid w:val="00FD6B38"/>
    <w:rsid w:val="00FD6FE4"/>
    <w:rsid w:val="00FD7435"/>
    <w:rsid w:val="00FD7966"/>
    <w:rsid w:val="00FD7CE4"/>
    <w:rsid w:val="00FD7DC7"/>
    <w:rsid w:val="00FD7E6F"/>
    <w:rsid w:val="00FD7EBB"/>
    <w:rsid w:val="00FE0A6B"/>
    <w:rsid w:val="00FE0B0E"/>
    <w:rsid w:val="00FE146B"/>
    <w:rsid w:val="00FE19B3"/>
    <w:rsid w:val="00FE229F"/>
    <w:rsid w:val="00FE2368"/>
    <w:rsid w:val="00FE25C7"/>
    <w:rsid w:val="00FE2B5A"/>
    <w:rsid w:val="00FE2DD2"/>
    <w:rsid w:val="00FE37AE"/>
    <w:rsid w:val="00FE3991"/>
    <w:rsid w:val="00FE3B1C"/>
    <w:rsid w:val="00FE3D68"/>
    <w:rsid w:val="00FE3D6F"/>
    <w:rsid w:val="00FE3E9A"/>
    <w:rsid w:val="00FE4084"/>
    <w:rsid w:val="00FE4178"/>
    <w:rsid w:val="00FE41B3"/>
    <w:rsid w:val="00FE4604"/>
    <w:rsid w:val="00FE47B0"/>
    <w:rsid w:val="00FE4804"/>
    <w:rsid w:val="00FE4825"/>
    <w:rsid w:val="00FE4949"/>
    <w:rsid w:val="00FE4FED"/>
    <w:rsid w:val="00FE4FF3"/>
    <w:rsid w:val="00FE50AF"/>
    <w:rsid w:val="00FE53EF"/>
    <w:rsid w:val="00FE560B"/>
    <w:rsid w:val="00FE5721"/>
    <w:rsid w:val="00FE5727"/>
    <w:rsid w:val="00FE5D7C"/>
    <w:rsid w:val="00FE67FF"/>
    <w:rsid w:val="00FE6B02"/>
    <w:rsid w:val="00FE6B5D"/>
    <w:rsid w:val="00FE6C80"/>
    <w:rsid w:val="00FE6CF7"/>
    <w:rsid w:val="00FE6D8B"/>
    <w:rsid w:val="00FE6FC9"/>
    <w:rsid w:val="00FE70C3"/>
    <w:rsid w:val="00FE7501"/>
    <w:rsid w:val="00FE7593"/>
    <w:rsid w:val="00FE77F5"/>
    <w:rsid w:val="00FE7907"/>
    <w:rsid w:val="00FF0239"/>
    <w:rsid w:val="00FF0586"/>
    <w:rsid w:val="00FF079C"/>
    <w:rsid w:val="00FF0D2D"/>
    <w:rsid w:val="00FF11B9"/>
    <w:rsid w:val="00FF1799"/>
    <w:rsid w:val="00FF1B88"/>
    <w:rsid w:val="00FF1C61"/>
    <w:rsid w:val="00FF1D74"/>
    <w:rsid w:val="00FF21FE"/>
    <w:rsid w:val="00FF2465"/>
    <w:rsid w:val="00FF26EA"/>
    <w:rsid w:val="00FF297C"/>
    <w:rsid w:val="00FF2F0B"/>
    <w:rsid w:val="00FF3375"/>
    <w:rsid w:val="00FF394E"/>
    <w:rsid w:val="00FF3D84"/>
    <w:rsid w:val="00FF3FDB"/>
    <w:rsid w:val="00FF4125"/>
    <w:rsid w:val="00FF42BA"/>
    <w:rsid w:val="00FF4321"/>
    <w:rsid w:val="00FF53B7"/>
    <w:rsid w:val="00FF55A5"/>
    <w:rsid w:val="00FF55E7"/>
    <w:rsid w:val="00FF57FE"/>
    <w:rsid w:val="00FF581D"/>
    <w:rsid w:val="00FF5C2D"/>
    <w:rsid w:val="00FF5F77"/>
    <w:rsid w:val="00FF6ABF"/>
    <w:rsid w:val="00FF6CB7"/>
    <w:rsid w:val="00FF6E73"/>
    <w:rsid w:val="00FF6F96"/>
    <w:rsid w:val="00FF6FDF"/>
    <w:rsid w:val="00FF7097"/>
    <w:rsid w:val="00FF742D"/>
    <w:rsid w:val="00FF7912"/>
    <w:rsid w:val="00FF7C4F"/>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66F85B15-2AB5-4DC5-96D5-59AB8887F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qFormat/>
    <w:rsid w:val="00B56952"/>
    <w:pPr>
      <w:keepNext/>
      <w:keepLines/>
      <w:numPr>
        <w:numId w:val="34"/>
      </w:numPr>
      <w:pBdr>
        <w:top w:val="single" w:sz="12" w:space="1" w:color="auto"/>
      </w:pBdr>
      <w:spacing w:before="240" w:after="180"/>
      <w:ind w:left="0" w:firstLine="0"/>
      <w:outlineLvl w:val="0"/>
    </w:pPr>
    <w:rPr>
      <w:rFonts w:ascii="Times New Roman" w:hAnsi="Times New Roman"/>
      <w:sz w:val="32"/>
      <w:lang w:eastAsia="en-US"/>
    </w:rPr>
  </w:style>
  <w:style w:type="paragraph" w:styleId="Heading2">
    <w:name w:val="heading 2"/>
    <w:basedOn w:val="Heading1"/>
    <w:next w:val="Normal"/>
    <w:link w:val="Heading2Char"/>
    <w:qFormat/>
    <w:rsid w:val="00B56952"/>
    <w:pPr>
      <w:numPr>
        <w:ilvl w:val="1"/>
        <w:numId w:val="5"/>
      </w:numPr>
      <w:pBdr>
        <w:top w:val="none" w:sz="0" w:space="0" w:color="auto"/>
      </w:pBdr>
      <w:spacing w:before="180"/>
      <w:outlineLvl w:val="1"/>
    </w:pPr>
    <w:rPr>
      <w:sz w:val="28"/>
      <w:lang w:val="en-US"/>
    </w:rPr>
  </w:style>
  <w:style w:type="paragraph" w:styleId="Heading3">
    <w:name w:val="heading 3"/>
    <w:basedOn w:val="Heading2"/>
    <w:next w:val="Normal"/>
    <w:link w:val="Heading3Char"/>
    <w:qFormat/>
    <w:rsid w:val="00B56952"/>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6952"/>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6017CD"/>
    <w:pPr>
      <w:numPr>
        <w:numId w:val="35"/>
      </w:numPr>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3E5DE5"/>
    <w:pPr>
      <w:spacing w:after="200"/>
    </w:pPr>
    <w:rPr>
      <w:b/>
      <w:bCs/>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56952"/>
    <w:rPr>
      <w:rFonts w:ascii="Times New Roman" w:hAnsi="Times New Roman"/>
      <w:sz w:val="22"/>
      <w:lang w:val="en-US"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B56952"/>
    <w:rPr>
      <w:rFonts w:ascii="Times New Roman" w:hAnsi="Times New Roman"/>
      <w:sz w:val="28"/>
      <w:lang w:val="en-US" w:eastAsia="en-US"/>
    </w:rPr>
  </w:style>
  <w:style w:type="character" w:customStyle="1" w:styleId="CaptionChar">
    <w:name w:val="Caption Char"/>
    <w:aliases w:val="cap Char"/>
    <w:link w:val="Caption"/>
    <w:rsid w:val="003E5DE5"/>
    <w:rPr>
      <w:rFonts w:ascii="Times New Roman" w:hAnsi="Times New Roman"/>
      <w:b/>
      <w:bCs/>
      <w:szCs w:val="18"/>
      <w:lang w:eastAsia="en-US"/>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リスト段落 Char,?? ?? Char,????? Char,???? Char,Lista1 Char,列出段落1 Char,中等深浅网格 1 - 着色 21 Char,列出段落 Char,¥¡¡¡¡ì¬º¥¹¥È¶ÎÂä Char,ÁÐ³ö¶ÎÂä Char,列表段落1 Char,—ño’i—Ž Char,¥ê¥¹¥È¶ÎÂä Char,1st level - Bullet List Paragraph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742388"/>
    <w:pPr>
      <w:tabs>
        <w:tab w:val="left" w:pos="1701"/>
      </w:tabs>
      <w:overflowPunct w:val="0"/>
      <w:autoSpaceDE w:val="0"/>
      <w:autoSpaceDN w:val="0"/>
      <w:adjustRightInd w:val="0"/>
      <w:spacing w:after="120"/>
      <w:jc w:val="left"/>
      <w:textAlignment w:val="baseline"/>
    </w:pPr>
    <w:rPr>
      <w:rFonts w:eastAsia="Times New Roman"/>
      <w:b/>
      <w:bCs/>
      <w:lang w:eastAsia="zh-CN"/>
    </w:rPr>
  </w:style>
  <w:style w:type="character" w:customStyle="1" w:styleId="ProposalChar">
    <w:name w:val="Proposal Char"/>
    <w:link w:val="Proposal"/>
    <w:qFormat/>
    <w:rsid w:val="00742388"/>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B56952"/>
    <w:rPr>
      <w:rFonts w:ascii="Times New Roman" w:hAnsi="Times New Roman"/>
      <w:sz w:val="32"/>
      <w:lang w:eastAsia="en-US"/>
    </w:rPr>
  </w:style>
  <w:style w:type="character" w:customStyle="1" w:styleId="Heading3Char">
    <w:name w:val="Heading 3 Char"/>
    <w:basedOn w:val="DefaultParagraphFont"/>
    <w:link w:val="Heading3"/>
    <w:rsid w:val="00B56952"/>
    <w:rPr>
      <w:rFonts w:ascii="Times New Roman" w:hAnsi="Times New Roman"/>
      <w:sz w:val="24"/>
      <w:lang w:val="en-US"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9"/>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body">
    <w:name w:val="body"/>
    <w:basedOn w:val="Normal"/>
    <w:link w:val="bodyChar"/>
    <w:rsid w:val="00ED45AE"/>
    <w:pPr>
      <w:tabs>
        <w:tab w:val="left" w:pos="2160"/>
      </w:tabs>
      <w:spacing w:after="0"/>
    </w:pPr>
    <w:rPr>
      <w:rFonts w:ascii="Bookman Old Style" w:eastAsia="SimSun" w:hAnsi="Bookman Old Style"/>
      <w:lang w:val="en-US"/>
    </w:rPr>
  </w:style>
  <w:style w:type="character" w:customStyle="1" w:styleId="bodyChar">
    <w:name w:val="body Char"/>
    <w:basedOn w:val="DefaultParagraphFont"/>
    <w:link w:val="body"/>
    <w:rsid w:val="00ED45AE"/>
    <w:rPr>
      <w:rFonts w:ascii="Bookman Old Style" w:eastAsia="SimSun" w:hAnsi="Bookman Old Style"/>
      <w:lang w:val="en-US" w:eastAsia="en-US"/>
    </w:rPr>
  </w:style>
  <w:style w:type="paragraph" w:styleId="TableofFigures">
    <w:name w:val="table of figures"/>
    <w:basedOn w:val="Normal"/>
    <w:next w:val="Normal"/>
    <w:uiPriority w:val="99"/>
    <w:rsid w:val="002F7D83"/>
    <w:pPr>
      <w:spacing w:after="0"/>
    </w:pPr>
  </w:style>
  <w:style w:type="character" w:customStyle="1" w:styleId="0MaintextChar">
    <w:name w:val="0 Main text Char"/>
    <w:basedOn w:val="DefaultParagraphFont"/>
    <w:link w:val="0Maintext0"/>
    <w:qFormat/>
    <w:locked/>
    <w:rsid w:val="001A43DB"/>
    <w:rPr>
      <w:rFonts w:ascii="Malgun Gothic" w:hAnsi="Malgun Gothic"/>
    </w:rPr>
  </w:style>
  <w:style w:type="paragraph" w:customStyle="1" w:styleId="0Maintext0">
    <w:name w:val="0 Main text"/>
    <w:basedOn w:val="Normal"/>
    <w:link w:val="0MaintextChar"/>
    <w:qFormat/>
    <w:rsid w:val="001A43DB"/>
    <w:pPr>
      <w:spacing w:after="100" w:afterAutospacing="1" w:line="288" w:lineRule="auto"/>
      <w:ind w:firstLine="360"/>
    </w:pPr>
    <w:rPr>
      <w:rFonts w:ascii="Malgun Gothic" w:hAnsi="Malgun Gothic"/>
      <w:lang w:eastAsia="en-GB"/>
    </w:rPr>
  </w:style>
  <w:style w:type="paragraph" w:customStyle="1" w:styleId="tal1">
    <w:name w:val="tal"/>
    <w:basedOn w:val="Normal"/>
    <w:rsid w:val="00751E5B"/>
    <w:pPr>
      <w:spacing w:before="100" w:beforeAutospacing="1" w:after="100" w:afterAutospacing="1"/>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4587890">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7953624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01739171">
      <w:bodyDiv w:val="1"/>
      <w:marLeft w:val="0"/>
      <w:marRight w:val="0"/>
      <w:marTop w:val="0"/>
      <w:marBottom w:val="0"/>
      <w:divBdr>
        <w:top w:val="none" w:sz="0" w:space="0" w:color="auto"/>
        <w:left w:val="none" w:sz="0" w:space="0" w:color="auto"/>
        <w:bottom w:val="none" w:sz="0" w:space="0" w:color="auto"/>
        <w:right w:val="none" w:sz="0" w:space="0" w:color="auto"/>
      </w:divBdr>
    </w:div>
    <w:div w:id="311061362">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76396567">
      <w:bodyDiv w:val="1"/>
      <w:marLeft w:val="0"/>
      <w:marRight w:val="0"/>
      <w:marTop w:val="0"/>
      <w:marBottom w:val="0"/>
      <w:divBdr>
        <w:top w:val="none" w:sz="0" w:space="0" w:color="auto"/>
        <w:left w:val="none" w:sz="0" w:space="0" w:color="auto"/>
        <w:bottom w:val="none" w:sz="0" w:space="0" w:color="auto"/>
        <w:right w:val="none" w:sz="0" w:space="0" w:color="auto"/>
      </w:divBdr>
      <w:divsChild>
        <w:div w:id="328604517">
          <w:marLeft w:val="446"/>
          <w:marRight w:val="0"/>
          <w:marTop w:val="0"/>
          <w:marBottom w:val="0"/>
          <w:divBdr>
            <w:top w:val="none" w:sz="0" w:space="0" w:color="auto"/>
            <w:left w:val="none" w:sz="0" w:space="0" w:color="auto"/>
            <w:bottom w:val="none" w:sz="0" w:space="0" w:color="auto"/>
            <w:right w:val="none" w:sz="0" w:space="0" w:color="auto"/>
          </w:divBdr>
        </w:div>
        <w:div w:id="1149907111">
          <w:marLeft w:val="446"/>
          <w:marRight w:val="0"/>
          <w:marTop w:val="0"/>
          <w:marBottom w:val="0"/>
          <w:divBdr>
            <w:top w:val="none" w:sz="0" w:space="0" w:color="auto"/>
            <w:left w:val="none" w:sz="0" w:space="0" w:color="auto"/>
            <w:bottom w:val="none" w:sz="0" w:space="0" w:color="auto"/>
            <w:right w:val="none" w:sz="0" w:space="0" w:color="auto"/>
          </w:divBdr>
        </w:div>
        <w:div w:id="1307736791">
          <w:marLeft w:val="446"/>
          <w:marRight w:val="0"/>
          <w:marTop w:val="0"/>
          <w:marBottom w:val="0"/>
          <w:divBdr>
            <w:top w:val="none" w:sz="0" w:space="0" w:color="auto"/>
            <w:left w:val="none" w:sz="0" w:space="0" w:color="auto"/>
            <w:bottom w:val="none" w:sz="0" w:space="0" w:color="auto"/>
            <w:right w:val="none" w:sz="0" w:space="0" w:color="auto"/>
          </w:divBdr>
        </w:div>
        <w:div w:id="1513227154">
          <w:marLeft w:val="446"/>
          <w:marRight w:val="0"/>
          <w:marTop w:val="0"/>
          <w:marBottom w:val="0"/>
          <w:divBdr>
            <w:top w:val="none" w:sz="0" w:space="0" w:color="auto"/>
            <w:left w:val="none" w:sz="0" w:space="0" w:color="auto"/>
            <w:bottom w:val="none" w:sz="0" w:space="0" w:color="auto"/>
            <w:right w:val="none" w:sz="0" w:space="0" w:color="auto"/>
          </w:divBdr>
        </w:div>
        <w:div w:id="1895772995">
          <w:marLeft w:val="446"/>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61196069">
      <w:bodyDiv w:val="1"/>
      <w:marLeft w:val="0"/>
      <w:marRight w:val="0"/>
      <w:marTop w:val="0"/>
      <w:marBottom w:val="0"/>
      <w:divBdr>
        <w:top w:val="none" w:sz="0" w:space="0" w:color="auto"/>
        <w:left w:val="none" w:sz="0" w:space="0" w:color="auto"/>
        <w:bottom w:val="none" w:sz="0" w:space="0" w:color="auto"/>
        <w:right w:val="none" w:sz="0" w:space="0" w:color="auto"/>
      </w:divBdr>
      <w:divsChild>
        <w:div w:id="1156191698">
          <w:marLeft w:val="0"/>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4168583">
      <w:bodyDiv w:val="1"/>
      <w:marLeft w:val="0"/>
      <w:marRight w:val="0"/>
      <w:marTop w:val="0"/>
      <w:marBottom w:val="0"/>
      <w:divBdr>
        <w:top w:val="none" w:sz="0" w:space="0" w:color="auto"/>
        <w:left w:val="none" w:sz="0" w:space="0" w:color="auto"/>
        <w:bottom w:val="none" w:sz="0" w:space="0" w:color="auto"/>
        <w:right w:val="none" w:sz="0" w:space="0" w:color="auto"/>
      </w:divBdr>
      <w:divsChild>
        <w:div w:id="163207743">
          <w:marLeft w:val="216"/>
          <w:marRight w:val="0"/>
          <w:marTop w:val="240"/>
          <w:marBottom w:val="0"/>
          <w:divBdr>
            <w:top w:val="none" w:sz="0" w:space="0" w:color="auto"/>
            <w:left w:val="none" w:sz="0" w:space="0" w:color="auto"/>
            <w:bottom w:val="none" w:sz="0" w:space="0" w:color="auto"/>
            <w:right w:val="none" w:sz="0" w:space="0" w:color="auto"/>
          </w:divBdr>
        </w:div>
        <w:div w:id="164248220">
          <w:marLeft w:val="216"/>
          <w:marRight w:val="0"/>
          <w:marTop w:val="240"/>
          <w:marBottom w:val="0"/>
          <w:divBdr>
            <w:top w:val="none" w:sz="0" w:space="0" w:color="auto"/>
            <w:left w:val="none" w:sz="0" w:space="0" w:color="auto"/>
            <w:bottom w:val="none" w:sz="0" w:space="0" w:color="auto"/>
            <w:right w:val="none" w:sz="0" w:space="0" w:color="auto"/>
          </w:divBdr>
        </w:div>
        <w:div w:id="1692031585">
          <w:marLeft w:val="619"/>
          <w:marRight w:val="0"/>
          <w:marTop w:val="0"/>
          <w:marBottom w:val="0"/>
          <w:divBdr>
            <w:top w:val="none" w:sz="0" w:space="0" w:color="auto"/>
            <w:left w:val="none" w:sz="0" w:space="0" w:color="auto"/>
            <w:bottom w:val="none" w:sz="0" w:space="0" w:color="auto"/>
            <w:right w:val="none" w:sz="0" w:space="0" w:color="auto"/>
          </w:divBdr>
        </w:div>
        <w:div w:id="1738702591">
          <w:marLeft w:val="619"/>
          <w:marRight w:val="0"/>
          <w:marTop w:val="0"/>
          <w:marBottom w:val="0"/>
          <w:divBdr>
            <w:top w:val="none" w:sz="0" w:space="0" w:color="auto"/>
            <w:left w:val="none" w:sz="0" w:space="0" w:color="auto"/>
            <w:bottom w:val="none" w:sz="0" w:space="0" w:color="auto"/>
            <w:right w:val="none" w:sz="0" w:space="0" w:color="auto"/>
          </w:divBdr>
        </w:div>
        <w:div w:id="1944455791">
          <w:marLeft w:val="216"/>
          <w:marRight w:val="0"/>
          <w:marTop w:val="24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5019058">
      <w:bodyDiv w:val="1"/>
      <w:marLeft w:val="0"/>
      <w:marRight w:val="0"/>
      <w:marTop w:val="0"/>
      <w:marBottom w:val="0"/>
      <w:divBdr>
        <w:top w:val="none" w:sz="0" w:space="0" w:color="auto"/>
        <w:left w:val="none" w:sz="0" w:space="0" w:color="auto"/>
        <w:bottom w:val="none" w:sz="0" w:space="0" w:color="auto"/>
        <w:right w:val="none" w:sz="0" w:space="0" w:color="auto"/>
      </w:divBdr>
      <w:divsChild>
        <w:div w:id="121585042">
          <w:marLeft w:val="1166"/>
          <w:marRight w:val="0"/>
          <w:marTop w:val="0"/>
          <w:marBottom w:val="0"/>
          <w:divBdr>
            <w:top w:val="none" w:sz="0" w:space="0" w:color="auto"/>
            <w:left w:val="none" w:sz="0" w:space="0" w:color="auto"/>
            <w:bottom w:val="none" w:sz="0" w:space="0" w:color="auto"/>
            <w:right w:val="none" w:sz="0" w:space="0" w:color="auto"/>
          </w:divBdr>
        </w:div>
        <w:div w:id="226501861">
          <w:marLeft w:val="274"/>
          <w:marRight w:val="0"/>
          <w:marTop w:val="0"/>
          <w:marBottom w:val="0"/>
          <w:divBdr>
            <w:top w:val="none" w:sz="0" w:space="0" w:color="auto"/>
            <w:left w:val="none" w:sz="0" w:space="0" w:color="auto"/>
            <w:bottom w:val="none" w:sz="0" w:space="0" w:color="auto"/>
            <w:right w:val="none" w:sz="0" w:space="0" w:color="auto"/>
          </w:divBdr>
        </w:div>
        <w:div w:id="233592304">
          <w:marLeft w:val="994"/>
          <w:marRight w:val="0"/>
          <w:marTop w:val="0"/>
          <w:marBottom w:val="0"/>
          <w:divBdr>
            <w:top w:val="none" w:sz="0" w:space="0" w:color="auto"/>
            <w:left w:val="none" w:sz="0" w:space="0" w:color="auto"/>
            <w:bottom w:val="none" w:sz="0" w:space="0" w:color="auto"/>
            <w:right w:val="none" w:sz="0" w:space="0" w:color="auto"/>
          </w:divBdr>
        </w:div>
        <w:div w:id="443966791">
          <w:marLeft w:val="274"/>
          <w:marRight w:val="0"/>
          <w:marTop w:val="0"/>
          <w:marBottom w:val="0"/>
          <w:divBdr>
            <w:top w:val="none" w:sz="0" w:space="0" w:color="auto"/>
            <w:left w:val="none" w:sz="0" w:space="0" w:color="auto"/>
            <w:bottom w:val="none" w:sz="0" w:space="0" w:color="auto"/>
            <w:right w:val="none" w:sz="0" w:space="0" w:color="auto"/>
          </w:divBdr>
        </w:div>
        <w:div w:id="479689437">
          <w:marLeft w:val="994"/>
          <w:marRight w:val="0"/>
          <w:marTop w:val="0"/>
          <w:marBottom w:val="0"/>
          <w:divBdr>
            <w:top w:val="none" w:sz="0" w:space="0" w:color="auto"/>
            <w:left w:val="none" w:sz="0" w:space="0" w:color="auto"/>
            <w:bottom w:val="none" w:sz="0" w:space="0" w:color="auto"/>
            <w:right w:val="none" w:sz="0" w:space="0" w:color="auto"/>
          </w:divBdr>
        </w:div>
        <w:div w:id="751698866">
          <w:marLeft w:val="994"/>
          <w:marRight w:val="0"/>
          <w:marTop w:val="0"/>
          <w:marBottom w:val="0"/>
          <w:divBdr>
            <w:top w:val="none" w:sz="0" w:space="0" w:color="auto"/>
            <w:left w:val="none" w:sz="0" w:space="0" w:color="auto"/>
            <w:bottom w:val="none" w:sz="0" w:space="0" w:color="auto"/>
            <w:right w:val="none" w:sz="0" w:space="0" w:color="auto"/>
          </w:divBdr>
        </w:div>
        <w:div w:id="931738645">
          <w:marLeft w:val="2434"/>
          <w:marRight w:val="0"/>
          <w:marTop w:val="0"/>
          <w:marBottom w:val="0"/>
          <w:divBdr>
            <w:top w:val="none" w:sz="0" w:space="0" w:color="auto"/>
            <w:left w:val="none" w:sz="0" w:space="0" w:color="auto"/>
            <w:bottom w:val="none" w:sz="0" w:space="0" w:color="auto"/>
            <w:right w:val="none" w:sz="0" w:space="0" w:color="auto"/>
          </w:divBdr>
        </w:div>
        <w:div w:id="1031606872">
          <w:marLeft w:val="2434"/>
          <w:marRight w:val="0"/>
          <w:marTop w:val="0"/>
          <w:marBottom w:val="0"/>
          <w:divBdr>
            <w:top w:val="none" w:sz="0" w:space="0" w:color="auto"/>
            <w:left w:val="none" w:sz="0" w:space="0" w:color="auto"/>
            <w:bottom w:val="none" w:sz="0" w:space="0" w:color="auto"/>
            <w:right w:val="none" w:sz="0" w:space="0" w:color="auto"/>
          </w:divBdr>
        </w:div>
        <w:div w:id="1035883583">
          <w:marLeft w:val="994"/>
          <w:marRight w:val="0"/>
          <w:marTop w:val="0"/>
          <w:marBottom w:val="0"/>
          <w:divBdr>
            <w:top w:val="none" w:sz="0" w:space="0" w:color="auto"/>
            <w:left w:val="none" w:sz="0" w:space="0" w:color="auto"/>
            <w:bottom w:val="none" w:sz="0" w:space="0" w:color="auto"/>
            <w:right w:val="none" w:sz="0" w:space="0" w:color="auto"/>
          </w:divBdr>
        </w:div>
        <w:div w:id="1232236966">
          <w:marLeft w:val="2434"/>
          <w:marRight w:val="0"/>
          <w:marTop w:val="0"/>
          <w:marBottom w:val="0"/>
          <w:divBdr>
            <w:top w:val="none" w:sz="0" w:space="0" w:color="auto"/>
            <w:left w:val="none" w:sz="0" w:space="0" w:color="auto"/>
            <w:bottom w:val="none" w:sz="0" w:space="0" w:color="auto"/>
            <w:right w:val="none" w:sz="0" w:space="0" w:color="auto"/>
          </w:divBdr>
        </w:div>
        <w:div w:id="1535575958">
          <w:marLeft w:val="994"/>
          <w:marRight w:val="0"/>
          <w:marTop w:val="0"/>
          <w:marBottom w:val="0"/>
          <w:divBdr>
            <w:top w:val="none" w:sz="0" w:space="0" w:color="auto"/>
            <w:left w:val="none" w:sz="0" w:space="0" w:color="auto"/>
            <w:bottom w:val="none" w:sz="0" w:space="0" w:color="auto"/>
            <w:right w:val="none" w:sz="0" w:space="0" w:color="auto"/>
          </w:divBdr>
        </w:div>
        <w:div w:id="1569069053">
          <w:marLeft w:val="2434"/>
          <w:marRight w:val="0"/>
          <w:marTop w:val="0"/>
          <w:marBottom w:val="0"/>
          <w:divBdr>
            <w:top w:val="none" w:sz="0" w:space="0" w:color="auto"/>
            <w:left w:val="none" w:sz="0" w:space="0" w:color="auto"/>
            <w:bottom w:val="none" w:sz="0" w:space="0" w:color="auto"/>
            <w:right w:val="none" w:sz="0" w:space="0" w:color="auto"/>
          </w:divBdr>
        </w:div>
        <w:div w:id="1899783301">
          <w:marLeft w:val="1714"/>
          <w:marRight w:val="0"/>
          <w:marTop w:val="0"/>
          <w:marBottom w:val="0"/>
          <w:divBdr>
            <w:top w:val="none" w:sz="0" w:space="0" w:color="auto"/>
            <w:left w:val="none" w:sz="0" w:space="0" w:color="auto"/>
            <w:bottom w:val="none" w:sz="0" w:space="0" w:color="auto"/>
            <w:right w:val="none" w:sz="0" w:space="0" w:color="auto"/>
          </w:divBdr>
        </w:div>
        <w:div w:id="2048677280">
          <w:marLeft w:val="1714"/>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9143232">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5663568">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26937875">
      <w:bodyDiv w:val="1"/>
      <w:marLeft w:val="0"/>
      <w:marRight w:val="0"/>
      <w:marTop w:val="0"/>
      <w:marBottom w:val="0"/>
      <w:divBdr>
        <w:top w:val="none" w:sz="0" w:space="0" w:color="auto"/>
        <w:left w:val="none" w:sz="0" w:space="0" w:color="auto"/>
        <w:bottom w:val="none" w:sz="0" w:space="0" w:color="auto"/>
        <w:right w:val="none" w:sz="0" w:space="0" w:color="auto"/>
      </w:divBdr>
      <w:divsChild>
        <w:div w:id="172688657">
          <w:marLeft w:val="446"/>
          <w:marRight w:val="0"/>
          <w:marTop w:val="0"/>
          <w:marBottom w:val="0"/>
          <w:divBdr>
            <w:top w:val="none" w:sz="0" w:space="0" w:color="auto"/>
            <w:left w:val="none" w:sz="0" w:space="0" w:color="auto"/>
            <w:bottom w:val="none" w:sz="0" w:space="0" w:color="auto"/>
            <w:right w:val="none" w:sz="0" w:space="0" w:color="auto"/>
          </w:divBdr>
        </w:div>
        <w:div w:id="278143080">
          <w:marLeft w:val="446"/>
          <w:marRight w:val="0"/>
          <w:marTop w:val="0"/>
          <w:marBottom w:val="0"/>
          <w:divBdr>
            <w:top w:val="none" w:sz="0" w:space="0" w:color="auto"/>
            <w:left w:val="none" w:sz="0" w:space="0" w:color="auto"/>
            <w:bottom w:val="none" w:sz="0" w:space="0" w:color="auto"/>
            <w:right w:val="none" w:sz="0" w:space="0" w:color="auto"/>
          </w:divBdr>
        </w:div>
        <w:div w:id="522087379">
          <w:marLeft w:val="446"/>
          <w:marRight w:val="0"/>
          <w:marTop w:val="0"/>
          <w:marBottom w:val="0"/>
          <w:divBdr>
            <w:top w:val="none" w:sz="0" w:space="0" w:color="auto"/>
            <w:left w:val="none" w:sz="0" w:space="0" w:color="auto"/>
            <w:bottom w:val="none" w:sz="0" w:space="0" w:color="auto"/>
            <w:right w:val="none" w:sz="0" w:space="0" w:color="auto"/>
          </w:divBdr>
        </w:div>
        <w:div w:id="1586722784">
          <w:marLeft w:val="446"/>
          <w:marRight w:val="0"/>
          <w:marTop w:val="0"/>
          <w:marBottom w:val="0"/>
          <w:divBdr>
            <w:top w:val="none" w:sz="0" w:space="0" w:color="auto"/>
            <w:left w:val="none" w:sz="0" w:space="0" w:color="auto"/>
            <w:bottom w:val="none" w:sz="0" w:space="0" w:color="auto"/>
            <w:right w:val="none" w:sz="0" w:space="0" w:color="auto"/>
          </w:divBdr>
        </w:div>
        <w:div w:id="2016808491">
          <w:marLeft w:val="446"/>
          <w:marRight w:val="0"/>
          <w:marTop w:val="0"/>
          <w:marBottom w:val="0"/>
          <w:divBdr>
            <w:top w:val="none" w:sz="0" w:space="0" w:color="auto"/>
            <w:left w:val="none" w:sz="0" w:space="0" w:color="auto"/>
            <w:bottom w:val="none" w:sz="0" w:space="0" w:color="auto"/>
            <w:right w:val="none" w:sz="0" w:space="0" w:color="auto"/>
          </w:divBdr>
        </w:div>
      </w:divsChild>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402966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2471470">
      <w:bodyDiv w:val="1"/>
      <w:marLeft w:val="0"/>
      <w:marRight w:val="0"/>
      <w:marTop w:val="0"/>
      <w:marBottom w:val="0"/>
      <w:divBdr>
        <w:top w:val="none" w:sz="0" w:space="0" w:color="auto"/>
        <w:left w:val="none" w:sz="0" w:space="0" w:color="auto"/>
        <w:bottom w:val="none" w:sz="0" w:space="0" w:color="auto"/>
        <w:right w:val="none" w:sz="0" w:space="0" w:color="auto"/>
      </w:divBdr>
      <w:divsChild>
        <w:div w:id="724987962">
          <w:marLeft w:val="446"/>
          <w:marRight w:val="0"/>
          <w:marTop w:val="0"/>
          <w:marBottom w:val="0"/>
          <w:divBdr>
            <w:top w:val="none" w:sz="0" w:space="0" w:color="auto"/>
            <w:left w:val="none" w:sz="0" w:space="0" w:color="auto"/>
            <w:bottom w:val="none" w:sz="0" w:space="0" w:color="auto"/>
            <w:right w:val="none" w:sz="0" w:space="0" w:color="auto"/>
          </w:divBdr>
        </w:div>
        <w:div w:id="1070806264">
          <w:marLeft w:val="446"/>
          <w:marRight w:val="0"/>
          <w:marTop w:val="0"/>
          <w:marBottom w:val="0"/>
          <w:divBdr>
            <w:top w:val="none" w:sz="0" w:space="0" w:color="auto"/>
            <w:left w:val="none" w:sz="0" w:space="0" w:color="auto"/>
            <w:bottom w:val="none" w:sz="0" w:space="0" w:color="auto"/>
            <w:right w:val="none" w:sz="0" w:space="0" w:color="auto"/>
          </w:divBdr>
        </w:div>
        <w:div w:id="1566793390">
          <w:marLeft w:val="446"/>
          <w:marRight w:val="0"/>
          <w:marTop w:val="0"/>
          <w:marBottom w:val="0"/>
          <w:divBdr>
            <w:top w:val="none" w:sz="0" w:space="0" w:color="auto"/>
            <w:left w:val="none" w:sz="0" w:space="0" w:color="auto"/>
            <w:bottom w:val="none" w:sz="0" w:space="0" w:color="auto"/>
            <w:right w:val="none" w:sz="0" w:space="0" w:color="auto"/>
          </w:divBdr>
        </w:div>
        <w:div w:id="1632053278">
          <w:marLeft w:val="446"/>
          <w:marRight w:val="0"/>
          <w:marTop w:val="0"/>
          <w:marBottom w:val="0"/>
          <w:divBdr>
            <w:top w:val="none" w:sz="0" w:space="0" w:color="auto"/>
            <w:left w:val="none" w:sz="0" w:space="0" w:color="auto"/>
            <w:bottom w:val="none" w:sz="0" w:space="0" w:color="auto"/>
            <w:right w:val="none" w:sz="0" w:space="0" w:color="auto"/>
          </w:divBdr>
        </w:div>
        <w:div w:id="1720352693">
          <w:marLeft w:val="446"/>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04686499">
      <w:bodyDiv w:val="1"/>
      <w:marLeft w:val="0"/>
      <w:marRight w:val="0"/>
      <w:marTop w:val="0"/>
      <w:marBottom w:val="0"/>
      <w:divBdr>
        <w:top w:val="none" w:sz="0" w:space="0" w:color="auto"/>
        <w:left w:val="none" w:sz="0" w:space="0" w:color="auto"/>
        <w:bottom w:val="none" w:sz="0" w:space="0" w:color="auto"/>
        <w:right w:val="none" w:sz="0" w:space="0" w:color="auto"/>
      </w:divBdr>
      <w:divsChild>
        <w:div w:id="293754248">
          <w:marLeft w:val="562"/>
          <w:marRight w:val="0"/>
          <w:marTop w:val="0"/>
          <w:marBottom w:val="0"/>
          <w:divBdr>
            <w:top w:val="none" w:sz="0" w:space="0" w:color="auto"/>
            <w:left w:val="none" w:sz="0" w:space="0" w:color="auto"/>
            <w:bottom w:val="none" w:sz="0" w:space="0" w:color="auto"/>
            <w:right w:val="none" w:sz="0" w:space="0" w:color="auto"/>
          </w:divBdr>
        </w:div>
        <w:div w:id="1027566320">
          <w:marLeft w:val="562"/>
          <w:marRight w:val="0"/>
          <w:marTop w:val="0"/>
          <w:marBottom w:val="0"/>
          <w:divBdr>
            <w:top w:val="none" w:sz="0" w:space="0" w:color="auto"/>
            <w:left w:val="none" w:sz="0" w:space="0" w:color="auto"/>
            <w:bottom w:val="none" w:sz="0" w:space="0" w:color="auto"/>
            <w:right w:val="none" w:sz="0" w:space="0" w:color="auto"/>
          </w:divBdr>
        </w:div>
        <w:div w:id="1803617485">
          <w:marLeft w:val="562"/>
          <w:marRight w:val="0"/>
          <w:marTop w:val="0"/>
          <w:marBottom w:val="0"/>
          <w:divBdr>
            <w:top w:val="none" w:sz="0" w:space="0" w:color="auto"/>
            <w:left w:val="none" w:sz="0" w:space="0" w:color="auto"/>
            <w:bottom w:val="none" w:sz="0" w:space="0" w:color="auto"/>
            <w:right w:val="none" w:sz="0" w:space="0" w:color="auto"/>
          </w:divBdr>
        </w:div>
        <w:div w:id="1833328505">
          <w:marLeft w:val="216"/>
          <w:marRight w:val="0"/>
          <w:marTop w:val="24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0161788">
      <w:bodyDiv w:val="1"/>
      <w:marLeft w:val="0"/>
      <w:marRight w:val="0"/>
      <w:marTop w:val="0"/>
      <w:marBottom w:val="0"/>
      <w:divBdr>
        <w:top w:val="none" w:sz="0" w:space="0" w:color="auto"/>
        <w:left w:val="none" w:sz="0" w:space="0" w:color="auto"/>
        <w:bottom w:val="none" w:sz="0" w:space="0" w:color="auto"/>
        <w:right w:val="none" w:sz="0" w:space="0" w:color="auto"/>
      </w:divBdr>
      <w:divsChild>
        <w:div w:id="391076386">
          <w:marLeft w:val="446"/>
          <w:marRight w:val="0"/>
          <w:marTop w:val="0"/>
          <w:marBottom w:val="0"/>
          <w:divBdr>
            <w:top w:val="none" w:sz="0" w:space="0" w:color="auto"/>
            <w:left w:val="none" w:sz="0" w:space="0" w:color="auto"/>
            <w:bottom w:val="none" w:sz="0" w:space="0" w:color="auto"/>
            <w:right w:val="none" w:sz="0" w:space="0" w:color="auto"/>
          </w:divBdr>
        </w:div>
        <w:div w:id="728965456">
          <w:marLeft w:val="446"/>
          <w:marRight w:val="0"/>
          <w:marTop w:val="0"/>
          <w:marBottom w:val="0"/>
          <w:divBdr>
            <w:top w:val="none" w:sz="0" w:space="0" w:color="auto"/>
            <w:left w:val="none" w:sz="0" w:space="0" w:color="auto"/>
            <w:bottom w:val="none" w:sz="0" w:space="0" w:color="auto"/>
            <w:right w:val="none" w:sz="0" w:space="0" w:color="auto"/>
          </w:divBdr>
        </w:div>
        <w:div w:id="1042903324">
          <w:marLeft w:val="446"/>
          <w:marRight w:val="0"/>
          <w:marTop w:val="0"/>
          <w:marBottom w:val="0"/>
          <w:divBdr>
            <w:top w:val="none" w:sz="0" w:space="0" w:color="auto"/>
            <w:left w:val="none" w:sz="0" w:space="0" w:color="auto"/>
            <w:bottom w:val="none" w:sz="0" w:space="0" w:color="auto"/>
            <w:right w:val="none" w:sz="0" w:space="0" w:color="auto"/>
          </w:divBdr>
        </w:div>
        <w:div w:id="1104232680">
          <w:marLeft w:val="446"/>
          <w:marRight w:val="0"/>
          <w:marTop w:val="0"/>
          <w:marBottom w:val="0"/>
          <w:divBdr>
            <w:top w:val="none" w:sz="0" w:space="0" w:color="auto"/>
            <w:left w:val="none" w:sz="0" w:space="0" w:color="auto"/>
            <w:bottom w:val="none" w:sz="0" w:space="0" w:color="auto"/>
            <w:right w:val="none" w:sz="0" w:space="0" w:color="auto"/>
          </w:divBdr>
        </w:div>
        <w:div w:id="2074113940">
          <w:marLeft w:val="446"/>
          <w:marRight w:val="0"/>
          <w:marTop w:val="0"/>
          <w:marBottom w:val="0"/>
          <w:divBdr>
            <w:top w:val="none" w:sz="0" w:space="0" w:color="auto"/>
            <w:left w:val="none" w:sz="0" w:space="0" w:color="auto"/>
            <w:bottom w:val="none" w:sz="0" w:space="0" w:color="auto"/>
            <w:right w:val="none" w:sz="0" w:space="0" w:color="auto"/>
          </w:divBdr>
        </w:div>
      </w:divsChild>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1391030">
      <w:bodyDiv w:val="1"/>
      <w:marLeft w:val="0"/>
      <w:marRight w:val="0"/>
      <w:marTop w:val="0"/>
      <w:marBottom w:val="0"/>
      <w:divBdr>
        <w:top w:val="none" w:sz="0" w:space="0" w:color="auto"/>
        <w:left w:val="none" w:sz="0" w:space="0" w:color="auto"/>
        <w:bottom w:val="none" w:sz="0" w:space="0" w:color="auto"/>
        <w:right w:val="none" w:sz="0" w:space="0" w:color="auto"/>
      </w:divBdr>
      <w:divsChild>
        <w:div w:id="239295573">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1315021">
      <w:bodyDiv w:val="1"/>
      <w:marLeft w:val="0"/>
      <w:marRight w:val="0"/>
      <w:marTop w:val="0"/>
      <w:marBottom w:val="0"/>
      <w:divBdr>
        <w:top w:val="none" w:sz="0" w:space="0" w:color="auto"/>
        <w:left w:val="none" w:sz="0" w:space="0" w:color="auto"/>
        <w:bottom w:val="none" w:sz="0" w:space="0" w:color="auto"/>
        <w:right w:val="none" w:sz="0" w:space="0" w:color="auto"/>
      </w:divBdr>
      <w:divsChild>
        <w:div w:id="28649088">
          <w:marLeft w:val="216"/>
          <w:marRight w:val="0"/>
          <w:marTop w:val="240"/>
          <w:marBottom w:val="0"/>
          <w:divBdr>
            <w:top w:val="none" w:sz="0" w:space="0" w:color="auto"/>
            <w:left w:val="none" w:sz="0" w:space="0" w:color="auto"/>
            <w:bottom w:val="none" w:sz="0" w:space="0" w:color="auto"/>
            <w:right w:val="none" w:sz="0" w:space="0" w:color="auto"/>
          </w:divBdr>
        </w:div>
        <w:div w:id="1041709419">
          <w:marLeft w:val="216"/>
          <w:marRight w:val="0"/>
          <w:marTop w:val="240"/>
          <w:marBottom w:val="0"/>
          <w:divBdr>
            <w:top w:val="none" w:sz="0" w:space="0" w:color="auto"/>
            <w:left w:val="none" w:sz="0" w:space="0" w:color="auto"/>
            <w:bottom w:val="none" w:sz="0" w:space="0" w:color="auto"/>
            <w:right w:val="none" w:sz="0" w:space="0" w:color="auto"/>
          </w:divBdr>
        </w:div>
        <w:div w:id="1637031748">
          <w:marLeft w:val="216"/>
          <w:marRight w:val="0"/>
          <w:marTop w:val="240"/>
          <w:marBottom w:val="0"/>
          <w:divBdr>
            <w:top w:val="none" w:sz="0" w:space="0" w:color="auto"/>
            <w:left w:val="none" w:sz="0" w:space="0" w:color="auto"/>
            <w:bottom w:val="none" w:sz="0" w:space="0" w:color="auto"/>
            <w:right w:val="none" w:sz="0" w:space="0" w:color="auto"/>
          </w:divBdr>
        </w:div>
      </w:divsChild>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61122020">
      <w:bodyDiv w:val="1"/>
      <w:marLeft w:val="0"/>
      <w:marRight w:val="0"/>
      <w:marTop w:val="0"/>
      <w:marBottom w:val="0"/>
      <w:divBdr>
        <w:top w:val="none" w:sz="0" w:space="0" w:color="auto"/>
        <w:left w:val="none" w:sz="0" w:space="0" w:color="auto"/>
        <w:bottom w:val="none" w:sz="0" w:space="0" w:color="auto"/>
        <w:right w:val="none" w:sz="0" w:space="0" w:color="auto"/>
      </w:divBdr>
      <w:divsChild>
        <w:div w:id="99690267">
          <w:marLeft w:val="446"/>
          <w:marRight w:val="0"/>
          <w:marTop w:val="0"/>
          <w:marBottom w:val="0"/>
          <w:divBdr>
            <w:top w:val="none" w:sz="0" w:space="0" w:color="auto"/>
            <w:left w:val="none" w:sz="0" w:space="0" w:color="auto"/>
            <w:bottom w:val="none" w:sz="0" w:space="0" w:color="auto"/>
            <w:right w:val="none" w:sz="0" w:space="0" w:color="auto"/>
          </w:divBdr>
        </w:div>
        <w:div w:id="407701887">
          <w:marLeft w:val="446"/>
          <w:marRight w:val="0"/>
          <w:marTop w:val="0"/>
          <w:marBottom w:val="0"/>
          <w:divBdr>
            <w:top w:val="none" w:sz="0" w:space="0" w:color="auto"/>
            <w:left w:val="none" w:sz="0" w:space="0" w:color="auto"/>
            <w:bottom w:val="none" w:sz="0" w:space="0" w:color="auto"/>
            <w:right w:val="none" w:sz="0" w:space="0" w:color="auto"/>
          </w:divBdr>
        </w:div>
        <w:div w:id="1868909675">
          <w:marLeft w:val="446"/>
          <w:marRight w:val="0"/>
          <w:marTop w:val="0"/>
          <w:marBottom w:val="0"/>
          <w:divBdr>
            <w:top w:val="none" w:sz="0" w:space="0" w:color="auto"/>
            <w:left w:val="none" w:sz="0" w:space="0" w:color="auto"/>
            <w:bottom w:val="none" w:sz="0" w:space="0" w:color="auto"/>
            <w:right w:val="none" w:sz="0" w:space="0" w:color="auto"/>
          </w:divBdr>
        </w:div>
      </w:divsChild>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4749260">
      <w:bodyDiv w:val="1"/>
      <w:marLeft w:val="0"/>
      <w:marRight w:val="0"/>
      <w:marTop w:val="0"/>
      <w:marBottom w:val="0"/>
      <w:divBdr>
        <w:top w:val="none" w:sz="0" w:space="0" w:color="auto"/>
        <w:left w:val="none" w:sz="0" w:space="0" w:color="auto"/>
        <w:bottom w:val="none" w:sz="0" w:space="0" w:color="auto"/>
        <w:right w:val="none" w:sz="0" w:space="0" w:color="auto"/>
      </w:divBdr>
    </w:div>
    <w:div w:id="1281956496">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9887043">
      <w:bodyDiv w:val="1"/>
      <w:marLeft w:val="0"/>
      <w:marRight w:val="0"/>
      <w:marTop w:val="0"/>
      <w:marBottom w:val="0"/>
      <w:divBdr>
        <w:top w:val="none" w:sz="0" w:space="0" w:color="auto"/>
        <w:left w:val="none" w:sz="0" w:space="0" w:color="auto"/>
        <w:bottom w:val="none" w:sz="0" w:space="0" w:color="auto"/>
        <w:right w:val="none" w:sz="0" w:space="0" w:color="auto"/>
      </w:divBdr>
    </w:div>
    <w:div w:id="1361277011">
      <w:bodyDiv w:val="1"/>
      <w:marLeft w:val="0"/>
      <w:marRight w:val="0"/>
      <w:marTop w:val="0"/>
      <w:marBottom w:val="0"/>
      <w:divBdr>
        <w:top w:val="none" w:sz="0" w:space="0" w:color="auto"/>
        <w:left w:val="none" w:sz="0" w:space="0" w:color="auto"/>
        <w:bottom w:val="none" w:sz="0" w:space="0" w:color="auto"/>
        <w:right w:val="none" w:sz="0" w:space="0" w:color="auto"/>
      </w:divBdr>
      <w:divsChild>
        <w:div w:id="79109428">
          <w:marLeft w:val="562"/>
          <w:marRight w:val="0"/>
          <w:marTop w:val="0"/>
          <w:marBottom w:val="0"/>
          <w:divBdr>
            <w:top w:val="none" w:sz="0" w:space="0" w:color="auto"/>
            <w:left w:val="none" w:sz="0" w:space="0" w:color="auto"/>
            <w:bottom w:val="none" w:sz="0" w:space="0" w:color="auto"/>
            <w:right w:val="none" w:sz="0" w:space="0" w:color="auto"/>
          </w:divBdr>
        </w:div>
        <w:div w:id="166135580">
          <w:marLeft w:val="216"/>
          <w:marRight w:val="0"/>
          <w:marTop w:val="240"/>
          <w:marBottom w:val="0"/>
          <w:divBdr>
            <w:top w:val="none" w:sz="0" w:space="0" w:color="auto"/>
            <w:left w:val="none" w:sz="0" w:space="0" w:color="auto"/>
            <w:bottom w:val="none" w:sz="0" w:space="0" w:color="auto"/>
            <w:right w:val="none" w:sz="0" w:space="0" w:color="auto"/>
          </w:divBdr>
        </w:div>
        <w:div w:id="319817353">
          <w:marLeft w:val="562"/>
          <w:marRight w:val="0"/>
          <w:marTop w:val="0"/>
          <w:marBottom w:val="0"/>
          <w:divBdr>
            <w:top w:val="none" w:sz="0" w:space="0" w:color="auto"/>
            <w:left w:val="none" w:sz="0" w:space="0" w:color="auto"/>
            <w:bottom w:val="none" w:sz="0" w:space="0" w:color="auto"/>
            <w:right w:val="none" w:sz="0" w:space="0" w:color="auto"/>
          </w:divBdr>
        </w:div>
        <w:div w:id="323512206">
          <w:marLeft w:val="216"/>
          <w:marRight w:val="0"/>
          <w:marTop w:val="240"/>
          <w:marBottom w:val="0"/>
          <w:divBdr>
            <w:top w:val="none" w:sz="0" w:space="0" w:color="auto"/>
            <w:left w:val="none" w:sz="0" w:space="0" w:color="auto"/>
            <w:bottom w:val="none" w:sz="0" w:space="0" w:color="auto"/>
            <w:right w:val="none" w:sz="0" w:space="0" w:color="auto"/>
          </w:divBdr>
        </w:div>
        <w:div w:id="336735899">
          <w:marLeft w:val="562"/>
          <w:marRight w:val="0"/>
          <w:marTop w:val="0"/>
          <w:marBottom w:val="0"/>
          <w:divBdr>
            <w:top w:val="none" w:sz="0" w:space="0" w:color="auto"/>
            <w:left w:val="none" w:sz="0" w:space="0" w:color="auto"/>
            <w:bottom w:val="none" w:sz="0" w:space="0" w:color="auto"/>
            <w:right w:val="none" w:sz="0" w:space="0" w:color="auto"/>
          </w:divBdr>
        </w:div>
        <w:div w:id="358094194">
          <w:marLeft w:val="562"/>
          <w:marRight w:val="0"/>
          <w:marTop w:val="0"/>
          <w:marBottom w:val="0"/>
          <w:divBdr>
            <w:top w:val="none" w:sz="0" w:space="0" w:color="auto"/>
            <w:left w:val="none" w:sz="0" w:space="0" w:color="auto"/>
            <w:bottom w:val="none" w:sz="0" w:space="0" w:color="auto"/>
            <w:right w:val="none" w:sz="0" w:space="0" w:color="auto"/>
          </w:divBdr>
        </w:div>
        <w:div w:id="686757774">
          <w:marLeft w:val="562"/>
          <w:marRight w:val="0"/>
          <w:marTop w:val="0"/>
          <w:marBottom w:val="0"/>
          <w:divBdr>
            <w:top w:val="none" w:sz="0" w:space="0" w:color="auto"/>
            <w:left w:val="none" w:sz="0" w:space="0" w:color="auto"/>
            <w:bottom w:val="none" w:sz="0" w:space="0" w:color="auto"/>
            <w:right w:val="none" w:sz="0" w:space="0" w:color="auto"/>
          </w:divBdr>
        </w:div>
        <w:div w:id="1138036356">
          <w:marLeft w:val="562"/>
          <w:marRight w:val="0"/>
          <w:marTop w:val="0"/>
          <w:marBottom w:val="0"/>
          <w:divBdr>
            <w:top w:val="none" w:sz="0" w:space="0" w:color="auto"/>
            <w:left w:val="none" w:sz="0" w:space="0" w:color="auto"/>
            <w:bottom w:val="none" w:sz="0" w:space="0" w:color="auto"/>
            <w:right w:val="none" w:sz="0" w:space="0" w:color="auto"/>
          </w:divBdr>
        </w:div>
        <w:div w:id="1372221753">
          <w:marLeft w:val="562"/>
          <w:marRight w:val="0"/>
          <w:marTop w:val="0"/>
          <w:marBottom w:val="0"/>
          <w:divBdr>
            <w:top w:val="none" w:sz="0" w:space="0" w:color="auto"/>
            <w:left w:val="none" w:sz="0" w:space="0" w:color="auto"/>
            <w:bottom w:val="none" w:sz="0" w:space="0" w:color="auto"/>
            <w:right w:val="none" w:sz="0" w:space="0" w:color="auto"/>
          </w:divBdr>
        </w:div>
        <w:div w:id="1487630936">
          <w:marLeft w:val="216"/>
          <w:marRight w:val="0"/>
          <w:marTop w:val="240"/>
          <w:marBottom w:val="0"/>
          <w:divBdr>
            <w:top w:val="none" w:sz="0" w:space="0" w:color="auto"/>
            <w:left w:val="none" w:sz="0" w:space="0" w:color="auto"/>
            <w:bottom w:val="none" w:sz="0" w:space="0" w:color="auto"/>
            <w:right w:val="none" w:sz="0" w:space="0" w:color="auto"/>
          </w:divBdr>
        </w:div>
        <w:div w:id="1549873456">
          <w:marLeft w:val="216"/>
          <w:marRight w:val="0"/>
          <w:marTop w:val="240"/>
          <w:marBottom w:val="0"/>
          <w:divBdr>
            <w:top w:val="none" w:sz="0" w:space="0" w:color="auto"/>
            <w:left w:val="none" w:sz="0" w:space="0" w:color="auto"/>
            <w:bottom w:val="none" w:sz="0" w:space="0" w:color="auto"/>
            <w:right w:val="none" w:sz="0" w:space="0" w:color="auto"/>
          </w:divBdr>
        </w:div>
        <w:div w:id="2094037673">
          <w:marLeft w:val="562"/>
          <w:marRight w:val="0"/>
          <w:marTop w:val="0"/>
          <w:marBottom w:val="0"/>
          <w:divBdr>
            <w:top w:val="none" w:sz="0" w:space="0" w:color="auto"/>
            <w:left w:val="none" w:sz="0" w:space="0" w:color="auto"/>
            <w:bottom w:val="none" w:sz="0" w:space="0" w:color="auto"/>
            <w:right w:val="none" w:sz="0" w:space="0" w:color="auto"/>
          </w:divBdr>
        </w:div>
      </w:divsChild>
    </w:div>
    <w:div w:id="1362046030">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1169634">
      <w:bodyDiv w:val="1"/>
      <w:marLeft w:val="0"/>
      <w:marRight w:val="0"/>
      <w:marTop w:val="0"/>
      <w:marBottom w:val="0"/>
      <w:divBdr>
        <w:top w:val="none" w:sz="0" w:space="0" w:color="auto"/>
        <w:left w:val="none" w:sz="0" w:space="0" w:color="auto"/>
        <w:bottom w:val="none" w:sz="0" w:space="0" w:color="auto"/>
        <w:right w:val="none" w:sz="0" w:space="0" w:color="auto"/>
      </w:divBdr>
      <w:divsChild>
        <w:div w:id="7173960">
          <w:marLeft w:val="562"/>
          <w:marRight w:val="0"/>
          <w:marTop w:val="0"/>
          <w:marBottom w:val="0"/>
          <w:divBdr>
            <w:top w:val="none" w:sz="0" w:space="0" w:color="auto"/>
            <w:left w:val="none" w:sz="0" w:space="0" w:color="auto"/>
            <w:bottom w:val="none" w:sz="0" w:space="0" w:color="auto"/>
            <w:right w:val="none" w:sz="0" w:space="0" w:color="auto"/>
          </w:divBdr>
        </w:div>
        <w:div w:id="178279250">
          <w:marLeft w:val="562"/>
          <w:marRight w:val="0"/>
          <w:marTop w:val="0"/>
          <w:marBottom w:val="0"/>
          <w:divBdr>
            <w:top w:val="none" w:sz="0" w:space="0" w:color="auto"/>
            <w:left w:val="none" w:sz="0" w:space="0" w:color="auto"/>
            <w:bottom w:val="none" w:sz="0" w:space="0" w:color="auto"/>
            <w:right w:val="none" w:sz="0" w:space="0" w:color="auto"/>
          </w:divBdr>
        </w:div>
        <w:div w:id="231430266">
          <w:marLeft w:val="562"/>
          <w:marRight w:val="0"/>
          <w:marTop w:val="0"/>
          <w:marBottom w:val="0"/>
          <w:divBdr>
            <w:top w:val="none" w:sz="0" w:space="0" w:color="auto"/>
            <w:left w:val="none" w:sz="0" w:space="0" w:color="auto"/>
            <w:bottom w:val="none" w:sz="0" w:space="0" w:color="auto"/>
            <w:right w:val="none" w:sz="0" w:space="0" w:color="auto"/>
          </w:divBdr>
        </w:div>
        <w:div w:id="1191071690">
          <w:marLeft w:val="216"/>
          <w:marRight w:val="0"/>
          <w:marTop w:val="240"/>
          <w:marBottom w:val="0"/>
          <w:divBdr>
            <w:top w:val="none" w:sz="0" w:space="0" w:color="auto"/>
            <w:left w:val="none" w:sz="0" w:space="0" w:color="auto"/>
            <w:bottom w:val="none" w:sz="0" w:space="0" w:color="auto"/>
            <w:right w:val="none" w:sz="0" w:space="0" w:color="auto"/>
          </w:divBdr>
        </w:div>
      </w:divsChild>
    </w:div>
    <w:div w:id="1408571100">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1871549">
      <w:bodyDiv w:val="1"/>
      <w:marLeft w:val="0"/>
      <w:marRight w:val="0"/>
      <w:marTop w:val="0"/>
      <w:marBottom w:val="0"/>
      <w:divBdr>
        <w:top w:val="none" w:sz="0" w:space="0" w:color="auto"/>
        <w:left w:val="none" w:sz="0" w:space="0" w:color="auto"/>
        <w:bottom w:val="none" w:sz="0" w:space="0" w:color="auto"/>
        <w:right w:val="none" w:sz="0" w:space="0" w:color="auto"/>
      </w:divBdr>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175207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8353912">
      <w:bodyDiv w:val="1"/>
      <w:marLeft w:val="0"/>
      <w:marRight w:val="0"/>
      <w:marTop w:val="0"/>
      <w:marBottom w:val="0"/>
      <w:divBdr>
        <w:top w:val="none" w:sz="0" w:space="0" w:color="auto"/>
        <w:left w:val="none" w:sz="0" w:space="0" w:color="auto"/>
        <w:bottom w:val="none" w:sz="0" w:space="0" w:color="auto"/>
        <w:right w:val="none" w:sz="0" w:space="0" w:color="auto"/>
      </w:divBdr>
      <w:divsChild>
        <w:div w:id="329602992">
          <w:marLeft w:val="562"/>
          <w:marRight w:val="0"/>
          <w:marTop w:val="0"/>
          <w:marBottom w:val="0"/>
          <w:divBdr>
            <w:top w:val="none" w:sz="0" w:space="0" w:color="auto"/>
            <w:left w:val="none" w:sz="0" w:space="0" w:color="auto"/>
            <w:bottom w:val="none" w:sz="0" w:space="0" w:color="auto"/>
            <w:right w:val="none" w:sz="0" w:space="0" w:color="auto"/>
          </w:divBdr>
        </w:div>
        <w:div w:id="386421657">
          <w:marLeft w:val="562"/>
          <w:marRight w:val="0"/>
          <w:marTop w:val="0"/>
          <w:marBottom w:val="0"/>
          <w:divBdr>
            <w:top w:val="none" w:sz="0" w:space="0" w:color="auto"/>
            <w:left w:val="none" w:sz="0" w:space="0" w:color="auto"/>
            <w:bottom w:val="none" w:sz="0" w:space="0" w:color="auto"/>
            <w:right w:val="none" w:sz="0" w:space="0" w:color="auto"/>
          </w:divBdr>
        </w:div>
        <w:div w:id="1242527658">
          <w:marLeft w:val="562"/>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45559936">
      <w:bodyDiv w:val="1"/>
      <w:marLeft w:val="0"/>
      <w:marRight w:val="0"/>
      <w:marTop w:val="0"/>
      <w:marBottom w:val="0"/>
      <w:divBdr>
        <w:top w:val="none" w:sz="0" w:space="0" w:color="auto"/>
        <w:left w:val="none" w:sz="0" w:space="0" w:color="auto"/>
        <w:bottom w:val="none" w:sz="0" w:space="0" w:color="auto"/>
        <w:right w:val="none" w:sz="0" w:space="0" w:color="auto"/>
      </w:divBdr>
      <w:divsChild>
        <w:div w:id="577056940">
          <w:marLeft w:val="562"/>
          <w:marRight w:val="0"/>
          <w:marTop w:val="0"/>
          <w:marBottom w:val="0"/>
          <w:divBdr>
            <w:top w:val="none" w:sz="0" w:space="0" w:color="auto"/>
            <w:left w:val="none" w:sz="0" w:space="0" w:color="auto"/>
            <w:bottom w:val="none" w:sz="0" w:space="0" w:color="auto"/>
            <w:right w:val="none" w:sz="0" w:space="0" w:color="auto"/>
          </w:divBdr>
        </w:div>
      </w:divsChild>
    </w:div>
    <w:div w:id="1562671302">
      <w:bodyDiv w:val="1"/>
      <w:marLeft w:val="0"/>
      <w:marRight w:val="0"/>
      <w:marTop w:val="0"/>
      <w:marBottom w:val="0"/>
      <w:divBdr>
        <w:top w:val="none" w:sz="0" w:space="0" w:color="auto"/>
        <w:left w:val="none" w:sz="0" w:space="0" w:color="auto"/>
        <w:bottom w:val="none" w:sz="0" w:space="0" w:color="auto"/>
        <w:right w:val="none" w:sz="0" w:space="0" w:color="auto"/>
      </w:divBdr>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6670811">
      <w:bodyDiv w:val="1"/>
      <w:marLeft w:val="0"/>
      <w:marRight w:val="0"/>
      <w:marTop w:val="0"/>
      <w:marBottom w:val="0"/>
      <w:divBdr>
        <w:top w:val="none" w:sz="0" w:space="0" w:color="auto"/>
        <w:left w:val="none" w:sz="0" w:space="0" w:color="auto"/>
        <w:bottom w:val="none" w:sz="0" w:space="0" w:color="auto"/>
        <w:right w:val="none" w:sz="0" w:space="0" w:color="auto"/>
      </w:divBdr>
      <w:divsChild>
        <w:div w:id="579100785">
          <w:marLeft w:val="1210"/>
          <w:marRight w:val="0"/>
          <w:marTop w:val="120"/>
          <w:marBottom w:val="0"/>
          <w:divBdr>
            <w:top w:val="none" w:sz="0" w:space="0" w:color="auto"/>
            <w:left w:val="none" w:sz="0" w:space="0" w:color="auto"/>
            <w:bottom w:val="none" w:sz="0" w:space="0" w:color="auto"/>
            <w:right w:val="none" w:sz="0" w:space="0" w:color="auto"/>
          </w:divBdr>
        </w:div>
        <w:div w:id="759985986">
          <w:marLeft w:val="1210"/>
          <w:marRight w:val="0"/>
          <w:marTop w:val="120"/>
          <w:marBottom w:val="0"/>
          <w:divBdr>
            <w:top w:val="none" w:sz="0" w:space="0" w:color="auto"/>
            <w:left w:val="none" w:sz="0" w:space="0" w:color="auto"/>
            <w:bottom w:val="none" w:sz="0" w:space="0" w:color="auto"/>
            <w:right w:val="none" w:sz="0" w:space="0" w:color="auto"/>
          </w:divBdr>
        </w:div>
        <w:div w:id="970672920">
          <w:marLeft w:val="677"/>
          <w:marRight w:val="0"/>
          <w:marTop w:val="0"/>
          <w:marBottom w:val="0"/>
          <w:divBdr>
            <w:top w:val="none" w:sz="0" w:space="0" w:color="auto"/>
            <w:left w:val="none" w:sz="0" w:space="0" w:color="auto"/>
            <w:bottom w:val="none" w:sz="0" w:space="0" w:color="auto"/>
            <w:right w:val="none" w:sz="0" w:space="0" w:color="auto"/>
          </w:divBdr>
        </w:div>
        <w:div w:id="1086268941">
          <w:marLeft w:val="850"/>
          <w:marRight w:val="0"/>
          <w:marTop w:val="0"/>
          <w:marBottom w:val="0"/>
          <w:divBdr>
            <w:top w:val="none" w:sz="0" w:space="0" w:color="auto"/>
            <w:left w:val="none" w:sz="0" w:space="0" w:color="auto"/>
            <w:bottom w:val="none" w:sz="0" w:space="0" w:color="auto"/>
            <w:right w:val="none" w:sz="0" w:space="0" w:color="auto"/>
          </w:divBdr>
        </w:div>
        <w:div w:id="1470709088">
          <w:marLeft w:val="85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45699024">
      <w:bodyDiv w:val="1"/>
      <w:marLeft w:val="0"/>
      <w:marRight w:val="0"/>
      <w:marTop w:val="0"/>
      <w:marBottom w:val="0"/>
      <w:divBdr>
        <w:top w:val="none" w:sz="0" w:space="0" w:color="auto"/>
        <w:left w:val="none" w:sz="0" w:space="0" w:color="auto"/>
        <w:bottom w:val="none" w:sz="0" w:space="0" w:color="auto"/>
        <w:right w:val="none" w:sz="0" w:space="0" w:color="auto"/>
      </w:divBdr>
      <w:divsChild>
        <w:div w:id="360933970">
          <w:marLeft w:val="216"/>
          <w:marRight w:val="0"/>
          <w:marTop w:val="240"/>
          <w:marBottom w:val="0"/>
          <w:divBdr>
            <w:top w:val="none" w:sz="0" w:space="0" w:color="auto"/>
            <w:left w:val="none" w:sz="0" w:space="0" w:color="auto"/>
            <w:bottom w:val="none" w:sz="0" w:space="0" w:color="auto"/>
            <w:right w:val="none" w:sz="0" w:space="0" w:color="auto"/>
          </w:divBdr>
        </w:div>
        <w:div w:id="1311834812">
          <w:marLeft w:val="562"/>
          <w:marRight w:val="0"/>
          <w:marTop w:val="0"/>
          <w:marBottom w:val="0"/>
          <w:divBdr>
            <w:top w:val="none" w:sz="0" w:space="0" w:color="auto"/>
            <w:left w:val="none" w:sz="0" w:space="0" w:color="auto"/>
            <w:bottom w:val="none" w:sz="0" w:space="0" w:color="auto"/>
            <w:right w:val="none" w:sz="0" w:space="0" w:color="auto"/>
          </w:divBdr>
        </w:div>
        <w:div w:id="1902793240">
          <w:marLeft w:val="562"/>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29185495">
      <w:bodyDiv w:val="1"/>
      <w:marLeft w:val="0"/>
      <w:marRight w:val="0"/>
      <w:marTop w:val="0"/>
      <w:marBottom w:val="0"/>
      <w:divBdr>
        <w:top w:val="none" w:sz="0" w:space="0" w:color="auto"/>
        <w:left w:val="none" w:sz="0" w:space="0" w:color="auto"/>
        <w:bottom w:val="none" w:sz="0" w:space="0" w:color="auto"/>
        <w:right w:val="none" w:sz="0" w:space="0" w:color="auto"/>
      </w:divBdr>
      <w:divsChild>
        <w:div w:id="2082560756">
          <w:marLeft w:val="216"/>
          <w:marRight w:val="0"/>
          <w:marTop w:val="240"/>
          <w:marBottom w:val="0"/>
          <w:divBdr>
            <w:top w:val="none" w:sz="0" w:space="0" w:color="auto"/>
            <w:left w:val="none" w:sz="0" w:space="0" w:color="auto"/>
            <w:bottom w:val="none" w:sz="0" w:space="0" w:color="auto"/>
            <w:right w:val="none" w:sz="0" w:space="0" w:color="auto"/>
          </w:divBdr>
        </w:div>
      </w:divsChild>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78526682">
      <w:bodyDiv w:val="1"/>
      <w:marLeft w:val="0"/>
      <w:marRight w:val="0"/>
      <w:marTop w:val="0"/>
      <w:marBottom w:val="0"/>
      <w:divBdr>
        <w:top w:val="none" w:sz="0" w:space="0" w:color="auto"/>
        <w:left w:val="none" w:sz="0" w:space="0" w:color="auto"/>
        <w:bottom w:val="none" w:sz="0" w:space="0" w:color="auto"/>
        <w:right w:val="none" w:sz="0" w:space="0" w:color="auto"/>
      </w:divBdr>
    </w:div>
    <w:div w:id="1789465458">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8862070">
      <w:bodyDiv w:val="1"/>
      <w:marLeft w:val="0"/>
      <w:marRight w:val="0"/>
      <w:marTop w:val="0"/>
      <w:marBottom w:val="0"/>
      <w:divBdr>
        <w:top w:val="none" w:sz="0" w:space="0" w:color="auto"/>
        <w:left w:val="none" w:sz="0" w:space="0" w:color="auto"/>
        <w:bottom w:val="none" w:sz="0" w:space="0" w:color="auto"/>
        <w:right w:val="none" w:sz="0" w:space="0" w:color="auto"/>
      </w:divBdr>
      <w:divsChild>
        <w:div w:id="266932795">
          <w:marLeft w:val="562"/>
          <w:marRight w:val="0"/>
          <w:marTop w:val="0"/>
          <w:marBottom w:val="0"/>
          <w:divBdr>
            <w:top w:val="none" w:sz="0" w:space="0" w:color="auto"/>
            <w:left w:val="none" w:sz="0" w:space="0" w:color="auto"/>
            <w:bottom w:val="none" w:sz="0" w:space="0" w:color="auto"/>
            <w:right w:val="none" w:sz="0" w:space="0" w:color="auto"/>
          </w:divBdr>
        </w:div>
        <w:div w:id="529104661">
          <w:marLeft w:val="821"/>
          <w:marRight w:val="0"/>
          <w:marTop w:val="0"/>
          <w:marBottom w:val="0"/>
          <w:divBdr>
            <w:top w:val="none" w:sz="0" w:space="0" w:color="auto"/>
            <w:left w:val="none" w:sz="0" w:space="0" w:color="auto"/>
            <w:bottom w:val="none" w:sz="0" w:space="0" w:color="auto"/>
            <w:right w:val="none" w:sz="0" w:space="0" w:color="auto"/>
          </w:divBdr>
        </w:div>
        <w:div w:id="708143961">
          <w:marLeft w:val="562"/>
          <w:marRight w:val="0"/>
          <w:marTop w:val="0"/>
          <w:marBottom w:val="0"/>
          <w:divBdr>
            <w:top w:val="none" w:sz="0" w:space="0" w:color="auto"/>
            <w:left w:val="none" w:sz="0" w:space="0" w:color="auto"/>
            <w:bottom w:val="none" w:sz="0" w:space="0" w:color="auto"/>
            <w:right w:val="none" w:sz="0" w:space="0" w:color="auto"/>
          </w:divBdr>
        </w:div>
        <w:div w:id="1347903881">
          <w:marLeft w:val="216"/>
          <w:marRight w:val="0"/>
          <w:marTop w:val="240"/>
          <w:marBottom w:val="0"/>
          <w:divBdr>
            <w:top w:val="none" w:sz="0" w:space="0" w:color="auto"/>
            <w:left w:val="none" w:sz="0" w:space="0" w:color="auto"/>
            <w:bottom w:val="none" w:sz="0" w:space="0" w:color="auto"/>
            <w:right w:val="none" w:sz="0" w:space="0" w:color="auto"/>
          </w:divBdr>
        </w:div>
      </w:divsChild>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776619">
      <w:bodyDiv w:val="1"/>
      <w:marLeft w:val="0"/>
      <w:marRight w:val="0"/>
      <w:marTop w:val="0"/>
      <w:marBottom w:val="0"/>
      <w:divBdr>
        <w:top w:val="none" w:sz="0" w:space="0" w:color="auto"/>
        <w:left w:val="none" w:sz="0" w:space="0" w:color="auto"/>
        <w:bottom w:val="none" w:sz="0" w:space="0" w:color="auto"/>
        <w:right w:val="none" w:sz="0" w:space="0" w:color="auto"/>
      </w:divBdr>
      <w:divsChild>
        <w:div w:id="897209232">
          <w:marLeft w:val="562"/>
          <w:marRight w:val="0"/>
          <w:marTop w:val="0"/>
          <w:marBottom w:val="0"/>
          <w:divBdr>
            <w:top w:val="none" w:sz="0" w:space="0" w:color="auto"/>
            <w:left w:val="none" w:sz="0" w:space="0" w:color="auto"/>
            <w:bottom w:val="none" w:sz="0" w:space="0" w:color="auto"/>
            <w:right w:val="none" w:sz="0" w:space="0" w:color="auto"/>
          </w:divBdr>
        </w:div>
        <w:div w:id="1796833111">
          <w:marLeft w:val="562"/>
          <w:marRight w:val="0"/>
          <w:marTop w:val="0"/>
          <w:marBottom w:val="0"/>
          <w:divBdr>
            <w:top w:val="none" w:sz="0" w:space="0" w:color="auto"/>
            <w:left w:val="none" w:sz="0" w:space="0" w:color="auto"/>
            <w:bottom w:val="none" w:sz="0" w:space="0" w:color="auto"/>
            <w:right w:val="none" w:sz="0" w:space="0" w:color="auto"/>
          </w:divBdr>
        </w:div>
        <w:div w:id="1836988720">
          <w:marLeft w:val="216"/>
          <w:marRight w:val="0"/>
          <w:marTop w:val="24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86677792">
      <w:bodyDiv w:val="1"/>
      <w:marLeft w:val="0"/>
      <w:marRight w:val="0"/>
      <w:marTop w:val="0"/>
      <w:marBottom w:val="0"/>
      <w:divBdr>
        <w:top w:val="none" w:sz="0" w:space="0" w:color="auto"/>
        <w:left w:val="none" w:sz="0" w:space="0" w:color="auto"/>
        <w:bottom w:val="none" w:sz="0" w:space="0" w:color="auto"/>
        <w:right w:val="none" w:sz="0" w:space="0" w:color="auto"/>
      </w:divBdr>
      <w:divsChild>
        <w:div w:id="184369018">
          <w:marLeft w:val="446"/>
          <w:marRight w:val="0"/>
          <w:marTop w:val="0"/>
          <w:marBottom w:val="0"/>
          <w:divBdr>
            <w:top w:val="none" w:sz="0" w:space="0" w:color="auto"/>
            <w:left w:val="none" w:sz="0" w:space="0" w:color="auto"/>
            <w:bottom w:val="none" w:sz="0" w:space="0" w:color="auto"/>
            <w:right w:val="none" w:sz="0" w:space="0" w:color="auto"/>
          </w:divBdr>
        </w:div>
        <w:div w:id="387462382">
          <w:marLeft w:val="446"/>
          <w:marRight w:val="0"/>
          <w:marTop w:val="0"/>
          <w:marBottom w:val="0"/>
          <w:divBdr>
            <w:top w:val="none" w:sz="0" w:space="0" w:color="auto"/>
            <w:left w:val="none" w:sz="0" w:space="0" w:color="auto"/>
            <w:bottom w:val="none" w:sz="0" w:space="0" w:color="auto"/>
            <w:right w:val="none" w:sz="0" w:space="0" w:color="auto"/>
          </w:divBdr>
        </w:div>
        <w:div w:id="1788230456">
          <w:marLeft w:val="446"/>
          <w:marRight w:val="0"/>
          <w:marTop w:val="0"/>
          <w:marBottom w:val="0"/>
          <w:divBdr>
            <w:top w:val="none" w:sz="0" w:space="0" w:color="auto"/>
            <w:left w:val="none" w:sz="0" w:space="0" w:color="auto"/>
            <w:bottom w:val="none" w:sz="0" w:space="0" w:color="auto"/>
            <w:right w:val="none" w:sz="0" w:space="0" w:color="auto"/>
          </w:divBdr>
        </w:div>
        <w:div w:id="1883251324">
          <w:marLeft w:val="446"/>
          <w:marRight w:val="0"/>
          <w:marTop w:val="0"/>
          <w:marBottom w:val="0"/>
          <w:divBdr>
            <w:top w:val="none" w:sz="0" w:space="0" w:color="auto"/>
            <w:left w:val="none" w:sz="0" w:space="0" w:color="auto"/>
            <w:bottom w:val="none" w:sz="0" w:space="0" w:color="auto"/>
            <w:right w:val="none" w:sz="0" w:space="0" w:color="auto"/>
          </w:divBdr>
        </w:div>
        <w:div w:id="1900676578">
          <w:marLeft w:val="446"/>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22055614">
      <w:bodyDiv w:val="1"/>
      <w:marLeft w:val="0"/>
      <w:marRight w:val="0"/>
      <w:marTop w:val="0"/>
      <w:marBottom w:val="0"/>
      <w:divBdr>
        <w:top w:val="none" w:sz="0" w:space="0" w:color="auto"/>
        <w:left w:val="none" w:sz="0" w:space="0" w:color="auto"/>
        <w:bottom w:val="none" w:sz="0" w:space="0" w:color="auto"/>
        <w:right w:val="none" w:sz="0" w:space="0" w:color="auto"/>
      </w:divBdr>
      <w:divsChild>
        <w:div w:id="26759629">
          <w:marLeft w:val="562"/>
          <w:marRight w:val="0"/>
          <w:marTop w:val="0"/>
          <w:marBottom w:val="0"/>
          <w:divBdr>
            <w:top w:val="none" w:sz="0" w:space="0" w:color="auto"/>
            <w:left w:val="none" w:sz="0" w:space="0" w:color="auto"/>
            <w:bottom w:val="none" w:sz="0" w:space="0" w:color="auto"/>
            <w:right w:val="none" w:sz="0" w:space="0" w:color="auto"/>
          </w:divBdr>
        </w:div>
        <w:div w:id="787162410">
          <w:marLeft w:val="562"/>
          <w:marRight w:val="0"/>
          <w:marTop w:val="0"/>
          <w:marBottom w:val="0"/>
          <w:divBdr>
            <w:top w:val="none" w:sz="0" w:space="0" w:color="auto"/>
            <w:left w:val="none" w:sz="0" w:space="0" w:color="auto"/>
            <w:bottom w:val="none" w:sz="0" w:space="0" w:color="auto"/>
            <w:right w:val="none" w:sz="0" w:space="0" w:color="auto"/>
          </w:divBdr>
        </w:div>
        <w:div w:id="950168837">
          <w:marLeft w:val="562"/>
          <w:marRight w:val="0"/>
          <w:marTop w:val="0"/>
          <w:marBottom w:val="0"/>
          <w:divBdr>
            <w:top w:val="none" w:sz="0" w:space="0" w:color="auto"/>
            <w:left w:val="none" w:sz="0" w:space="0" w:color="auto"/>
            <w:bottom w:val="none" w:sz="0" w:space="0" w:color="auto"/>
            <w:right w:val="none" w:sz="0" w:space="0" w:color="auto"/>
          </w:divBdr>
        </w:div>
        <w:div w:id="1072436232">
          <w:marLeft w:val="562"/>
          <w:marRight w:val="0"/>
          <w:marTop w:val="0"/>
          <w:marBottom w:val="0"/>
          <w:divBdr>
            <w:top w:val="none" w:sz="0" w:space="0" w:color="auto"/>
            <w:left w:val="none" w:sz="0" w:space="0" w:color="auto"/>
            <w:bottom w:val="none" w:sz="0" w:space="0" w:color="auto"/>
            <w:right w:val="none" w:sz="0" w:space="0" w:color="auto"/>
          </w:divBdr>
        </w:div>
        <w:div w:id="1241327051">
          <w:marLeft w:val="216"/>
          <w:marRight w:val="0"/>
          <w:marTop w:val="240"/>
          <w:marBottom w:val="0"/>
          <w:divBdr>
            <w:top w:val="none" w:sz="0" w:space="0" w:color="auto"/>
            <w:left w:val="none" w:sz="0" w:space="0" w:color="auto"/>
            <w:bottom w:val="none" w:sz="0" w:space="0" w:color="auto"/>
            <w:right w:val="none" w:sz="0" w:space="0" w:color="auto"/>
          </w:divBdr>
        </w:div>
        <w:div w:id="1446077528">
          <w:marLeft w:val="562"/>
          <w:marRight w:val="0"/>
          <w:marTop w:val="0"/>
          <w:marBottom w:val="0"/>
          <w:divBdr>
            <w:top w:val="none" w:sz="0" w:space="0" w:color="auto"/>
            <w:left w:val="none" w:sz="0" w:space="0" w:color="auto"/>
            <w:bottom w:val="none" w:sz="0" w:space="0" w:color="auto"/>
            <w:right w:val="none" w:sz="0" w:space="0" w:color="auto"/>
          </w:divBdr>
        </w:div>
        <w:div w:id="1687629423">
          <w:marLeft w:val="216"/>
          <w:marRight w:val="0"/>
          <w:marTop w:val="240"/>
          <w:marBottom w:val="0"/>
          <w:divBdr>
            <w:top w:val="none" w:sz="0" w:space="0" w:color="auto"/>
            <w:left w:val="none" w:sz="0" w:space="0" w:color="auto"/>
            <w:bottom w:val="none" w:sz="0" w:space="0" w:color="auto"/>
            <w:right w:val="none" w:sz="0" w:space="0" w:color="auto"/>
          </w:divBdr>
        </w:div>
        <w:div w:id="1711874590">
          <w:marLeft w:val="562"/>
          <w:marRight w:val="0"/>
          <w:marTop w:val="0"/>
          <w:marBottom w:val="0"/>
          <w:divBdr>
            <w:top w:val="none" w:sz="0" w:space="0" w:color="auto"/>
            <w:left w:val="none" w:sz="0" w:space="0" w:color="auto"/>
            <w:bottom w:val="none" w:sz="0" w:space="0" w:color="auto"/>
            <w:right w:val="none" w:sz="0" w:space="0" w:color="auto"/>
          </w:divBdr>
        </w:div>
        <w:div w:id="1791826897">
          <w:marLeft w:val="562"/>
          <w:marRight w:val="0"/>
          <w:marTop w:val="0"/>
          <w:marBottom w:val="0"/>
          <w:divBdr>
            <w:top w:val="none" w:sz="0" w:space="0" w:color="auto"/>
            <w:left w:val="none" w:sz="0" w:space="0" w:color="auto"/>
            <w:bottom w:val="none" w:sz="0" w:space="0" w:color="auto"/>
            <w:right w:val="none" w:sz="0" w:space="0" w:color="auto"/>
          </w:divBdr>
        </w:div>
        <w:div w:id="1824852533">
          <w:marLeft w:val="216"/>
          <w:marRight w:val="0"/>
          <w:marTop w:val="240"/>
          <w:marBottom w:val="0"/>
          <w:divBdr>
            <w:top w:val="none" w:sz="0" w:space="0" w:color="auto"/>
            <w:left w:val="none" w:sz="0" w:space="0" w:color="auto"/>
            <w:bottom w:val="none" w:sz="0" w:space="0" w:color="auto"/>
            <w:right w:val="none" w:sz="0" w:space="0" w:color="auto"/>
          </w:divBdr>
        </w:div>
        <w:div w:id="2057006842">
          <w:marLeft w:val="216"/>
          <w:marRight w:val="0"/>
          <w:marTop w:val="240"/>
          <w:marBottom w:val="0"/>
          <w:divBdr>
            <w:top w:val="none" w:sz="0" w:space="0" w:color="auto"/>
            <w:left w:val="none" w:sz="0" w:space="0" w:color="auto"/>
            <w:bottom w:val="none" w:sz="0" w:space="0" w:color="auto"/>
            <w:right w:val="none" w:sz="0" w:space="0" w:color="auto"/>
          </w:divBdr>
        </w:div>
        <w:div w:id="2121993733">
          <w:marLeft w:val="562"/>
          <w:marRight w:val="0"/>
          <w:marTop w:val="0"/>
          <w:marBottom w:val="0"/>
          <w:divBdr>
            <w:top w:val="none" w:sz="0" w:space="0" w:color="auto"/>
            <w:left w:val="none" w:sz="0" w:space="0" w:color="auto"/>
            <w:bottom w:val="none" w:sz="0" w:space="0" w:color="auto"/>
            <w:right w:val="none" w:sz="0" w:space="0" w:color="auto"/>
          </w:divBdr>
        </w:div>
      </w:divsChild>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5796565">
      <w:bodyDiv w:val="1"/>
      <w:marLeft w:val="0"/>
      <w:marRight w:val="0"/>
      <w:marTop w:val="0"/>
      <w:marBottom w:val="0"/>
      <w:divBdr>
        <w:top w:val="none" w:sz="0" w:space="0" w:color="auto"/>
        <w:left w:val="none" w:sz="0" w:space="0" w:color="auto"/>
        <w:bottom w:val="none" w:sz="0" w:space="0" w:color="auto"/>
        <w:right w:val="none" w:sz="0" w:space="0" w:color="auto"/>
      </w:divBdr>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3977213">
      <w:bodyDiv w:val="1"/>
      <w:marLeft w:val="0"/>
      <w:marRight w:val="0"/>
      <w:marTop w:val="0"/>
      <w:marBottom w:val="0"/>
      <w:divBdr>
        <w:top w:val="none" w:sz="0" w:space="0" w:color="auto"/>
        <w:left w:val="none" w:sz="0" w:space="0" w:color="auto"/>
        <w:bottom w:val="none" w:sz="0" w:space="0" w:color="auto"/>
        <w:right w:val="none" w:sz="0" w:space="0" w:color="auto"/>
      </w:divBdr>
      <w:divsChild>
        <w:div w:id="44331396">
          <w:marLeft w:val="216"/>
          <w:marRight w:val="0"/>
          <w:marTop w:val="240"/>
          <w:marBottom w:val="0"/>
          <w:divBdr>
            <w:top w:val="none" w:sz="0" w:space="0" w:color="auto"/>
            <w:left w:val="none" w:sz="0" w:space="0" w:color="auto"/>
            <w:bottom w:val="none" w:sz="0" w:space="0" w:color="auto"/>
            <w:right w:val="none" w:sz="0" w:space="0" w:color="auto"/>
          </w:divBdr>
        </w:div>
      </w:divsChild>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2273579">
      <w:bodyDiv w:val="1"/>
      <w:marLeft w:val="0"/>
      <w:marRight w:val="0"/>
      <w:marTop w:val="0"/>
      <w:marBottom w:val="0"/>
      <w:divBdr>
        <w:top w:val="none" w:sz="0" w:space="0" w:color="auto"/>
        <w:left w:val="none" w:sz="0" w:space="0" w:color="auto"/>
        <w:bottom w:val="none" w:sz="0" w:space="0" w:color="auto"/>
        <w:right w:val="none" w:sz="0" w:space="0" w:color="auto"/>
      </w:divBdr>
      <w:divsChild>
        <w:div w:id="8484925">
          <w:marLeft w:val="562"/>
          <w:marRight w:val="0"/>
          <w:marTop w:val="0"/>
          <w:marBottom w:val="0"/>
          <w:divBdr>
            <w:top w:val="none" w:sz="0" w:space="0" w:color="auto"/>
            <w:left w:val="none" w:sz="0" w:space="0" w:color="auto"/>
            <w:bottom w:val="none" w:sz="0" w:space="0" w:color="auto"/>
            <w:right w:val="none" w:sz="0" w:space="0" w:color="auto"/>
          </w:divBdr>
        </w:div>
        <w:div w:id="667253488">
          <w:marLeft w:val="562"/>
          <w:marRight w:val="0"/>
          <w:marTop w:val="0"/>
          <w:marBottom w:val="0"/>
          <w:divBdr>
            <w:top w:val="none" w:sz="0" w:space="0" w:color="auto"/>
            <w:left w:val="none" w:sz="0" w:space="0" w:color="auto"/>
            <w:bottom w:val="none" w:sz="0" w:space="0" w:color="auto"/>
            <w:right w:val="none" w:sz="0" w:space="0" w:color="auto"/>
          </w:divBdr>
        </w:div>
        <w:div w:id="1329096542">
          <w:marLeft w:val="562"/>
          <w:marRight w:val="0"/>
          <w:marTop w:val="0"/>
          <w:marBottom w:val="0"/>
          <w:divBdr>
            <w:top w:val="none" w:sz="0" w:space="0" w:color="auto"/>
            <w:left w:val="none" w:sz="0" w:space="0" w:color="auto"/>
            <w:bottom w:val="none" w:sz="0" w:space="0" w:color="auto"/>
            <w:right w:val="none" w:sz="0" w:space="0" w:color="auto"/>
          </w:divBdr>
        </w:div>
        <w:div w:id="1412894614">
          <w:marLeft w:val="562"/>
          <w:marRight w:val="0"/>
          <w:marTop w:val="0"/>
          <w:marBottom w:val="0"/>
          <w:divBdr>
            <w:top w:val="none" w:sz="0" w:space="0" w:color="auto"/>
            <w:left w:val="none" w:sz="0" w:space="0" w:color="auto"/>
            <w:bottom w:val="none" w:sz="0" w:space="0" w:color="auto"/>
            <w:right w:val="none" w:sz="0" w:space="0" w:color="auto"/>
          </w:divBdr>
        </w:div>
        <w:div w:id="1833373833">
          <w:marLeft w:val="562"/>
          <w:marRight w:val="0"/>
          <w:marTop w:val="0"/>
          <w:marBottom w:val="0"/>
          <w:divBdr>
            <w:top w:val="none" w:sz="0" w:space="0" w:color="auto"/>
            <w:left w:val="none" w:sz="0" w:space="0" w:color="auto"/>
            <w:bottom w:val="none" w:sz="0" w:space="0" w:color="auto"/>
            <w:right w:val="none" w:sz="0" w:space="0" w:color="auto"/>
          </w:divBdr>
        </w:div>
        <w:div w:id="2096703615">
          <w:marLeft w:val="216"/>
          <w:marRight w:val="0"/>
          <w:marTop w:val="24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90548308">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8486474">
      <w:bodyDiv w:val="1"/>
      <w:marLeft w:val="0"/>
      <w:marRight w:val="0"/>
      <w:marTop w:val="0"/>
      <w:marBottom w:val="0"/>
      <w:divBdr>
        <w:top w:val="none" w:sz="0" w:space="0" w:color="auto"/>
        <w:left w:val="none" w:sz="0" w:space="0" w:color="auto"/>
        <w:bottom w:val="none" w:sz="0" w:space="0" w:color="auto"/>
        <w:right w:val="none" w:sz="0" w:space="0" w:color="auto"/>
      </w:divBdr>
      <w:divsChild>
        <w:div w:id="529300539">
          <w:marLeft w:val="216"/>
          <w:marRight w:val="0"/>
          <w:marTop w:val="240"/>
          <w:marBottom w:val="0"/>
          <w:divBdr>
            <w:top w:val="none" w:sz="0" w:space="0" w:color="auto"/>
            <w:left w:val="none" w:sz="0" w:space="0" w:color="auto"/>
            <w:bottom w:val="none" w:sz="0" w:space="0" w:color="auto"/>
            <w:right w:val="none" w:sz="0" w:space="0" w:color="auto"/>
          </w:divBdr>
        </w:div>
        <w:div w:id="1415585097">
          <w:marLeft w:val="562"/>
          <w:marRight w:val="0"/>
          <w:marTop w:val="0"/>
          <w:marBottom w:val="0"/>
          <w:divBdr>
            <w:top w:val="none" w:sz="0" w:space="0" w:color="auto"/>
            <w:left w:val="none" w:sz="0" w:space="0" w:color="auto"/>
            <w:bottom w:val="none" w:sz="0" w:space="0" w:color="auto"/>
            <w:right w:val="none" w:sz="0" w:space="0" w:color="auto"/>
          </w:divBdr>
        </w:div>
        <w:div w:id="1626886773">
          <w:marLeft w:val="562"/>
          <w:marRight w:val="0"/>
          <w:marTop w:val="0"/>
          <w:marBottom w:val="0"/>
          <w:divBdr>
            <w:top w:val="none" w:sz="0" w:space="0" w:color="auto"/>
            <w:left w:val="none" w:sz="0" w:space="0" w:color="auto"/>
            <w:bottom w:val="none" w:sz="0" w:space="0" w:color="auto"/>
            <w:right w:val="none" w:sz="0" w:space="0" w:color="auto"/>
          </w:divBdr>
        </w:div>
        <w:div w:id="1767848115">
          <w:marLeft w:val="562"/>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093053">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E6JD2UEEJPRS-1285206665-5527</_dlc_DocId>
    <_dlc_DocIdUrl xmlns="6644bbd9-135b-4773-ad84-bc84a2f6263e">
      <Url>https://qualcomm.sharepoint.com/teams/LocationTechnology/ExternalFocus/_layouts/15/DocIdRedir.aspx?ID=E6JD2UEEJPRS-1285206665-5527</Url>
      <Description>E6JD2UEEJPRS-1285206665-5527</Description>
    </_dlc_DocIdUrl>
    <_dlc_DocIdPersistId xmlns="6644bbd9-135b-4773-ad84-bc84a2f6263e"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2.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3.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4.xml><?xml version="1.0" encoding="utf-8"?>
<ds:datastoreItem xmlns:ds="http://schemas.openxmlformats.org/officeDocument/2006/customXml" ds:itemID="{CC53FC8A-D675-43E0-817F-B7214028D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E8FBB5-91FA-4708-903A-064464DAF79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7</Pages>
  <Words>3107</Words>
  <Characters>17714</Characters>
  <Application>Microsoft Office Word</Application>
  <DocSecurity>0</DocSecurity>
  <Lines>147</Lines>
  <Paragraphs>41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Potential Solutions for Sidelink Positioning</vt:lpstr>
      <vt:lpstr>Potential Solutions for Sidelink Positioning</vt:lpstr>
      <vt:lpstr>[89#23] E-mail discussion on UL CA</vt:lpstr>
    </vt:vector>
  </TitlesOfParts>
  <Company>Nokia Networks, Nokia Corporation</Company>
  <LinksUpToDate>false</LinksUpToDate>
  <CharactersWithSpaces>20780</CharactersWithSpaces>
  <SharedDoc>false</SharedDoc>
  <HLinks>
    <vt:vector size="66" baseType="variant">
      <vt:variant>
        <vt:i4>1310774</vt:i4>
      </vt:variant>
      <vt:variant>
        <vt:i4>89</vt:i4>
      </vt:variant>
      <vt:variant>
        <vt:i4>0</vt:i4>
      </vt:variant>
      <vt:variant>
        <vt:i4>5</vt:i4>
      </vt:variant>
      <vt:variant>
        <vt:lpwstr/>
      </vt:variant>
      <vt:variant>
        <vt:lpwstr>_Toc127367659</vt:lpwstr>
      </vt:variant>
      <vt:variant>
        <vt:i4>1310774</vt:i4>
      </vt:variant>
      <vt:variant>
        <vt:i4>86</vt:i4>
      </vt:variant>
      <vt:variant>
        <vt:i4>0</vt:i4>
      </vt:variant>
      <vt:variant>
        <vt:i4>5</vt:i4>
      </vt:variant>
      <vt:variant>
        <vt:lpwstr/>
      </vt:variant>
      <vt:variant>
        <vt:lpwstr>_Toc127367658</vt:lpwstr>
      </vt:variant>
      <vt:variant>
        <vt:i4>1310774</vt:i4>
      </vt:variant>
      <vt:variant>
        <vt:i4>83</vt:i4>
      </vt:variant>
      <vt:variant>
        <vt:i4>0</vt:i4>
      </vt:variant>
      <vt:variant>
        <vt:i4>5</vt:i4>
      </vt:variant>
      <vt:variant>
        <vt:lpwstr/>
      </vt:variant>
      <vt:variant>
        <vt:lpwstr>_Toc127367657</vt:lpwstr>
      </vt:variant>
      <vt:variant>
        <vt:i4>1310774</vt:i4>
      </vt:variant>
      <vt:variant>
        <vt:i4>80</vt:i4>
      </vt:variant>
      <vt:variant>
        <vt:i4>0</vt:i4>
      </vt:variant>
      <vt:variant>
        <vt:i4>5</vt:i4>
      </vt:variant>
      <vt:variant>
        <vt:lpwstr/>
      </vt:variant>
      <vt:variant>
        <vt:lpwstr>_Toc127367656</vt:lpwstr>
      </vt:variant>
      <vt:variant>
        <vt:i4>1310774</vt:i4>
      </vt:variant>
      <vt:variant>
        <vt:i4>77</vt:i4>
      </vt:variant>
      <vt:variant>
        <vt:i4>0</vt:i4>
      </vt:variant>
      <vt:variant>
        <vt:i4>5</vt:i4>
      </vt:variant>
      <vt:variant>
        <vt:lpwstr/>
      </vt:variant>
      <vt:variant>
        <vt:lpwstr>_Toc127367655</vt:lpwstr>
      </vt:variant>
      <vt:variant>
        <vt:i4>1310774</vt:i4>
      </vt:variant>
      <vt:variant>
        <vt:i4>74</vt:i4>
      </vt:variant>
      <vt:variant>
        <vt:i4>0</vt:i4>
      </vt:variant>
      <vt:variant>
        <vt:i4>5</vt:i4>
      </vt:variant>
      <vt:variant>
        <vt:lpwstr/>
      </vt:variant>
      <vt:variant>
        <vt:lpwstr>_Toc127367654</vt:lpwstr>
      </vt:variant>
      <vt:variant>
        <vt:i4>1310774</vt:i4>
      </vt:variant>
      <vt:variant>
        <vt:i4>71</vt:i4>
      </vt:variant>
      <vt:variant>
        <vt:i4>0</vt:i4>
      </vt:variant>
      <vt:variant>
        <vt:i4>5</vt:i4>
      </vt:variant>
      <vt:variant>
        <vt:lpwstr/>
      </vt:variant>
      <vt:variant>
        <vt:lpwstr>_Toc127367653</vt:lpwstr>
      </vt:variant>
      <vt:variant>
        <vt:i4>1310774</vt:i4>
      </vt:variant>
      <vt:variant>
        <vt:i4>68</vt:i4>
      </vt:variant>
      <vt:variant>
        <vt:i4>0</vt:i4>
      </vt:variant>
      <vt:variant>
        <vt:i4>5</vt:i4>
      </vt:variant>
      <vt:variant>
        <vt:lpwstr/>
      </vt:variant>
      <vt:variant>
        <vt:lpwstr>_Toc127367652</vt:lpwstr>
      </vt:variant>
      <vt:variant>
        <vt:i4>1310774</vt:i4>
      </vt:variant>
      <vt:variant>
        <vt:i4>65</vt:i4>
      </vt:variant>
      <vt:variant>
        <vt:i4>0</vt:i4>
      </vt:variant>
      <vt:variant>
        <vt:i4>5</vt:i4>
      </vt:variant>
      <vt:variant>
        <vt:lpwstr/>
      </vt:variant>
      <vt:variant>
        <vt:lpwstr>_Toc127367651</vt:lpwstr>
      </vt:variant>
      <vt:variant>
        <vt:i4>1376310</vt:i4>
      </vt:variant>
      <vt:variant>
        <vt:i4>59</vt:i4>
      </vt:variant>
      <vt:variant>
        <vt:i4>0</vt:i4>
      </vt:variant>
      <vt:variant>
        <vt:i4>5</vt:i4>
      </vt:variant>
      <vt:variant>
        <vt:lpwstr/>
      </vt:variant>
      <vt:variant>
        <vt:lpwstr>_Toc127367645</vt:lpwstr>
      </vt:variant>
      <vt:variant>
        <vt:i4>1376310</vt:i4>
      </vt:variant>
      <vt:variant>
        <vt:i4>56</vt:i4>
      </vt:variant>
      <vt:variant>
        <vt:i4>0</vt:i4>
      </vt:variant>
      <vt:variant>
        <vt:i4>5</vt:i4>
      </vt:variant>
      <vt:variant>
        <vt:lpwstr/>
      </vt:variant>
      <vt:variant>
        <vt:lpwstr>_Toc127367644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Potential Solutions for Sidelink Positioning</dc:title>
  <dc:subject>UL CA</dc:subject>
  <dc:creator>Sven Fischer</dc:creator>
  <cp:keywords/>
  <cp:lastModifiedBy>Gabi Sarkis</cp:lastModifiedBy>
  <cp:revision>17</cp:revision>
  <cp:lastPrinted>2018-09-27T14:55:00Z</cp:lastPrinted>
  <dcterms:created xsi:type="dcterms:W3CDTF">2023-03-01T17:23:00Z</dcterms:created>
  <dcterms:modified xsi:type="dcterms:W3CDTF">2023-03-02T05:52:00Z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2419f79c-213a-4b74-9bd5-f172542a25f8</vt:lpwstr>
  </property>
  <property fmtid="{D5CDD505-2E9C-101B-9397-08002B2CF9AE}" pid="16" name="Tags">
    <vt:lpwstr/>
  </property>
  <property fmtid="{D5CDD505-2E9C-101B-9397-08002B2CF9AE}" pid="17" name="Order">
    <vt:r8>154800</vt:r8>
  </property>
  <property fmtid="{D5CDD505-2E9C-101B-9397-08002B2CF9AE}" pid="18" name="URL">
    <vt:lpwstr/>
  </property>
</Properties>
</file>